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CC684" w14:textId="0AB1F49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5111" w:rsidRPr="00155111">
        <w:rPr>
          <w:rFonts w:ascii="Arial" w:eastAsia="MS Mincho" w:hAnsi="Arial" w:cs="Arial"/>
          <w:b/>
          <w:bCs/>
          <w:sz w:val="24"/>
          <w:szCs w:val="24"/>
          <w:lang w:eastAsia="ja-JP"/>
        </w:rPr>
        <w:t>S1-244</w:t>
      </w:r>
      <w:r w:rsidR="00F61BF0">
        <w:rPr>
          <w:rFonts w:ascii="Arial" w:eastAsia="MS Mincho" w:hAnsi="Arial" w:cs="Arial"/>
          <w:b/>
          <w:bCs/>
          <w:sz w:val="24"/>
          <w:szCs w:val="24"/>
          <w:lang w:eastAsia="ja-JP"/>
        </w:rPr>
        <w:t>582</w:t>
      </w:r>
    </w:p>
    <w:p w14:paraId="1DC87605" w14:textId="38CE7526"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F61BF0" w:rsidRPr="00F61BF0">
        <w:rPr>
          <w:rFonts w:ascii="Arial" w:eastAsia="MS Mincho" w:hAnsi="Arial" w:cs="Arial"/>
          <w:i/>
          <w:sz w:val="24"/>
          <w:szCs w:val="24"/>
          <w:lang w:eastAsia="ja-JP"/>
        </w:rPr>
        <w:t>4310</w:t>
      </w:r>
      <w:r w:rsidR="001C332D" w:rsidRPr="001C332D">
        <w:rPr>
          <w:rFonts w:ascii="Arial" w:eastAsia="MS Mincho" w:hAnsi="Arial" w:cs="Arial"/>
          <w:i/>
          <w:sz w:val="24"/>
          <w:szCs w:val="24"/>
          <w:lang w:eastAsia="ja-JP"/>
        </w:rPr>
        <w:t>)</w:t>
      </w:r>
    </w:p>
    <w:p w14:paraId="2E645CE8" w14:textId="77777777" w:rsidR="00B4181D" w:rsidRPr="000D6532" w:rsidRDefault="00B4181D" w:rsidP="00B4181D">
      <w:pPr>
        <w:spacing w:after="0"/>
        <w:rPr>
          <w:rFonts w:ascii="Arial" w:eastAsia="MS Mincho" w:hAnsi="Arial"/>
          <w:sz w:val="24"/>
          <w:szCs w:val="24"/>
          <w:lang w:eastAsia="ja-JP"/>
        </w:rPr>
      </w:pPr>
    </w:p>
    <w:p w14:paraId="5B4D07DF" w14:textId="102C975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04206C">
        <w:rPr>
          <w:rFonts w:ascii="Arial" w:eastAsia="SimSun" w:hAnsi="Arial"/>
          <w:sz w:val="24"/>
          <w:szCs w:val="24"/>
          <w:lang w:eastAsia="en-GB"/>
        </w:rPr>
        <w:t xml:space="preserve">Privacy </w:t>
      </w:r>
      <w:del w:id="0" w:author="v1" w:date="2024-11-20T11:14:00Z" w16du:dateUtc="2024-11-20T16:14:00Z">
        <w:r w:rsidR="0041430E" w:rsidDel="0003230F">
          <w:rPr>
            <w:rFonts w:ascii="Arial" w:eastAsia="SimSun" w:hAnsi="Arial"/>
            <w:sz w:val="24"/>
            <w:szCs w:val="24"/>
            <w:lang w:eastAsia="en-GB"/>
          </w:rPr>
          <w:delText xml:space="preserve">and User Consent </w:delText>
        </w:r>
      </w:del>
      <w:r w:rsidR="0041430E">
        <w:rPr>
          <w:rFonts w:ascii="Arial" w:eastAsia="SimSun" w:hAnsi="Arial"/>
          <w:sz w:val="24"/>
          <w:szCs w:val="24"/>
          <w:lang w:eastAsia="en-GB"/>
        </w:rPr>
        <w:t>C</w:t>
      </w:r>
      <w:r w:rsidR="0004206C">
        <w:rPr>
          <w:rFonts w:ascii="Arial" w:eastAsia="SimSun" w:hAnsi="Arial"/>
          <w:sz w:val="24"/>
          <w:szCs w:val="24"/>
          <w:lang w:eastAsia="en-GB"/>
        </w:rPr>
        <w:t>onsiderations</w:t>
      </w:r>
    </w:p>
    <w:p w14:paraId="3533DCD0" w14:textId="40B7EB68"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206C">
        <w:rPr>
          <w:rFonts w:ascii="Arial" w:eastAsia="SimSun" w:hAnsi="Arial"/>
          <w:sz w:val="24"/>
          <w:szCs w:val="24"/>
          <w:lang w:eastAsia="en-GB"/>
        </w:rPr>
        <w:t xml:space="preserve">8.1.1 </w:t>
      </w:r>
      <w:r w:rsidR="0004206C" w:rsidRPr="0004206C">
        <w:rPr>
          <w:rFonts w:ascii="Arial" w:eastAsia="SimSun" w:hAnsi="Arial"/>
          <w:sz w:val="24"/>
          <w:szCs w:val="24"/>
          <w:lang w:eastAsia="en-GB"/>
        </w:rPr>
        <w:t>System and Operation Aspects</w:t>
      </w:r>
    </w:p>
    <w:p w14:paraId="21AAF97F" w14:textId="6EBDDB4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04206C">
        <w:rPr>
          <w:rFonts w:ascii="Arial" w:eastAsia="SimSun" w:hAnsi="Arial"/>
          <w:sz w:val="24"/>
          <w:szCs w:val="24"/>
          <w:lang w:eastAsia="en-GB"/>
        </w:rPr>
        <w:t>Apple</w:t>
      </w:r>
    </w:p>
    <w:p w14:paraId="37324020" w14:textId="15CB045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4206C">
        <w:rPr>
          <w:rFonts w:ascii="Arial" w:eastAsia="SimSun" w:hAnsi="Arial"/>
          <w:sz w:val="24"/>
          <w:szCs w:val="24"/>
          <w:lang w:eastAsia="en-GB"/>
        </w:rPr>
        <w:t>Mona Mustapha at apple dot com</w:t>
      </w:r>
      <w:r w:rsidRPr="000D6532">
        <w:rPr>
          <w:rFonts w:ascii="Arial" w:eastAsia="SimSun" w:hAnsi="Arial"/>
          <w:sz w:val="24"/>
          <w:szCs w:val="24"/>
          <w:lang w:eastAsia="en-GB"/>
        </w:rPr>
        <w:t xml:space="preserve"> </w:t>
      </w:r>
    </w:p>
    <w:p w14:paraId="1DD2CDF0" w14:textId="77777777" w:rsidR="00B4181D" w:rsidRPr="000D6532" w:rsidRDefault="00B4181D" w:rsidP="00B4181D">
      <w:pPr>
        <w:pBdr>
          <w:bottom w:val="single" w:sz="6" w:space="1" w:color="auto"/>
        </w:pBdr>
        <w:spacing w:after="0"/>
        <w:rPr>
          <w:rFonts w:eastAsia="MS Mincho"/>
          <w:sz w:val="24"/>
          <w:szCs w:val="24"/>
          <w:lang w:eastAsia="ja-JP"/>
        </w:rPr>
      </w:pPr>
    </w:p>
    <w:p w14:paraId="3B334083" w14:textId="563DAF8F"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F640F">
        <w:rPr>
          <w:rFonts w:ascii="Arial" w:eastAsia="Calibri" w:hAnsi="Arial" w:cs="Arial"/>
          <w:i/>
          <w:sz w:val="22"/>
          <w:szCs w:val="22"/>
        </w:rPr>
        <w:t xml:space="preserve">This contribution </w:t>
      </w:r>
      <w:del w:id="1" w:author="v1" w:date="2024-11-20T11:14:00Z" w16du:dateUtc="2024-11-20T16:14:00Z">
        <w:r w:rsidR="00356B08" w:rsidDel="0003230F">
          <w:rPr>
            <w:rFonts w:ascii="Arial" w:eastAsia="Calibri" w:hAnsi="Arial" w:cs="Arial"/>
            <w:i/>
            <w:sz w:val="22"/>
            <w:szCs w:val="22"/>
          </w:rPr>
          <w:delText xml:space="preserve">reviews </w:delText>
        </w:r>
        <w:r w:rsidR="00DF640F" w:rsidDel="0003230F">
          <w:rPr>
            <w:rFonts w:ascii="Arial" w:eastAsia="Calibri" w:hAnsi="Arial" w:cs="Arial"/>
            <w:i/>
            <w:sz w:val="22"/>
            <w:szCs w:val="22"/>
          </w:rPr>
          <w:delText>a number of key privacy definitions (privacy, personal data and consent) and the</w:delText>
        </w:r>
        <w:r w:rsidR="006C4C39" w:rsidDel="0003230F">
          <w:rPr>
            <w:rFonts w:ascii="Arial" w:eastAsia="Calibri" w:hAnsi="Arial" w:cs="Arial"/>
            <w:i/>
            <w:sz w:val="22"/>
            <w:szCs w:val="22"/>
          </w:rPr>
          <w:delText>ir</w:delText>
        </w:r>
        <w:r w:rsidR="00DF640F" w:rsidDel="0003230F">
          <w:rPr>
            <w:rFonts w:ascii="Arial" w:eastAsia="Calibri" w:hAnsi="Arial" w:cs="Arial"/>
            <w:i/>
            <w:sz w:val="22"/>
            <w:szCs w:val="22"/>
          </w:rPr>
          <w:delText xml:space="preserve"> implications to a 6G system. A</w:delText>
        </w:r>
      </w:del>
      <w:ins w:id="2" w:author="v1" w:date="2024-11-20T11:14:00Z" w16du:dateUtc="2024-11-20T16:14:00Z">
        <w:r w:rsidR="0003230F">
          <w:rPr>
            <w:rFonts w:ascii="Arial" w:eastAsia="Calibri" w:hAnsi="Arial" w:cs="Arial"/>
            <w:i/>
            <w:sz w:val="22"/>
            <w:szCs w:val="22"/>
          </w:rPr>
          <w:t>provides a</w:t>
        </w:r>
      </w:ins>
      <w:r w:rsidR="00DF640F">
        <w:rPr>
          <w:rFonts w:ascii="Arial" w:eastAsia="Calibri" w:hAnsi="Arial" w:cs="Arial"/>
          <w:i/>
          <w:sz w:val="22"/>
          <w:szCs w:val="22"/>
        </w:rPr>
        <w:t xml:space="preserve"> gap analysis of 4G and 5G SA1 privacy </w:t>
      </w:r>
      <w:del w:id="3" w:author="v1" w:date="2024-11-20T11:14:00Z" w16du:dateUtc="2024-11-20T16:14:00Z">
        <w:r w:rsidR="00DF640F" w:rsidDel="0003230F">
          <w:rPr>
            <w:rFonts w:ascii="Arial" w:eastAsia="Calibri" w:hAnsi="Arial" w:cs="Arial"/>
            <w:i/>
            <w:sz w:val="22"/>
            <w:szCs w:val="22"/>
          </w:rPr>
          <w:delText xml:space="preserve">and user consent </w:delText>
        </w:r>
      </w:del>
      <w:r w:rsidR="00DF640F">
        <w:rPr>
          <w:rFonts w:ascii="Arial" w:eastAsia="Calibri" w:hAnsi="Arial" w:cs="Arial"/>
          <w:i/>
          <w:sz w:val="22"/>
          <w:szCs w:val="22"/>
        </w:rPr>
        <w:t>requirements</w:t>
      </w:r>
      <w:del w:id="4" w:author="v1" w:date="2024-11-20T11:14:00Z" w16du:dateUtc="2024-11-20T16:14:00Z">
        <w:r w:rsidR="00DF640F" w:rsidDel="0003230F">
          <w:rPr>
            <w:rFonts w:ascii="Arial" w:eastAsia="Calibri" w:hAnsi="Arial" w:cs="Arial"/>
            <w:i/>
            <w:sz w:val="22"/>
            <w:szCs w:val="22"/>
          </w:rPr>
          <w:delText xml:space="preserve"> is provided</w:delText>
        </w:r>
      </w:del>
      <w:r w:rsidR="00DF640F">
        <w:rPr>
          <w:rFonts w:ascii="Arial" w:eastAsia="Calibri" w:hAnsi="Arial" w:cs="Arial"/>
          <w:i/>
          <w:sz w:val="22"/>
          <w:szCs w:val="22"/>
        </w:rPr>
        <w:t>, along with a number of proposed requirements for the 6G system.</w:t>
      </w:r>
    </w:p>
    <w:p w14:paraId="42DA7D8D" w14:textId="77777777" w:rsidR="007B58F9" w:rsidRDefault="007B58F9" w:rsidP="007B58F9">
      <w:bookmarkStart w:id="5" w:name="_Toc175319609"/>
    </w:p>
    <w:bookmarkEnd w:id="5"/>
    <w:p w14:paraId="580B4F41" w14:textId="77777777" w:rsidR="00A45CBF" w:rsidRPr="000D6532" w:rsidRDefault="00200074" w:rsidP="00B4181D">
      <w:r w:rsidRPr="000D6532">
        <w:t>---------- Use Case template ----------</w:t>
      </w:r>
    </w:p>
    <w:p w14:paraId="0BD3DD75" w14:textId="599BC43B" w:rsidR="005608E9" w:rsidRPr="000D6532" w:rsidRDefault="005608E9" w:rsidP="005608E9">
      <w:pPr>
        <w:pStyle w:val="Heading2"/>
        <w:rPr>
          <w:ins w:id="6" w:author="Apple" w:date="2024-11-08T17:58:00Z" w16du:dateUtc="2024-11-08T16:58:00Z"/>
          <w:lang w:val="en-GB"/>
        </w:rPr>
      </w:pPr>
      <w:ins w:id="7" w:author="Apple" w:date="2024-11-08T17:58:00Z" w16du:dateUtc="2024-11-08T16:58:00Z">
        <w:r>
          <w:rPr>
            <w:lang w:val="en-GB"/>
          </w:rPr>
          <w:t>5</w:t>
        </w:r>
        <w:r w:rsidRPr="000D6532">
          <w:rPr>
            <w:lang w:val="en-GB"/>
          </w:rPr>
          <w:t>.1</w:t>
        </w:r>
        <w:r w:rsidRPr="000D6532">
          <w:rPr>
            <w:lang w:val="en-GB"/>
          </w:rPr>
          <w:tab/>
        </w:r>
        <w:r>
          <w:rPr>
            <w:lang w:val="en-GB"/>
          </w:rPr>
          <w:t>Considerations on Privacy</w:t>
        </w:r>
        <w:del w:id="8" w:author="v1" w:date="2024-11-20T11:15:00Z" w16du:dateUtc="2024-11-20T16:15:00Z">
          <w:r w:rsidDel="0003230F">
            <w:rPr>
              <w:lang w:val="en-GB"/>
            </w:rPr>
            <w:delText xml:space="preserve"> and User Consent</w:delText>
          </w:r>
        </w:del>
      </w:ins>
    </w:p>
    <w:p w14:paraId="59E3886D" w14:textId="77777777" w:rsidR="005608E9" w:rsidRPr="000D6532" w:rsidRDefault="005608E9" w:rsidP="005608E9">
      <w:pPr>
        <w:pStyle w:val="Heading3"/>
        <w:rPr>
          <w:ins w:id="9" w:author="Apple" w:date="2024-11-08T17:58:00Z" w16du:dateUtc="2024-11-08T16:58:00Z"/>
          <w:lang w:val="en-GB"/>
        </w:rPr>
      </w:pPr>
      <w:bookmarkStart w:id="10" w:name="_Toc355779204"/>
      <w:bookmarkStart w:id="11" w:name="_Toc354586742"/>
      <w:bookmarkStart w:id="12" w:name="_Toc354590101"/>
      <w:bookmarkEnd w:id="10"/>
      <w:bookmarkEnd w:id="11"/>
      <w:bookmarkEnd w:id="12"/>
      <w:ins w:id="13" w:author="Apple" w:date="2024-11-08T17:58:00Z" w16du:dateUtc="2024-11-08T16:58:00Z">
        <w:r>
          <w:rPr>
            <w:lang w:val="en-GB"/>
          </w:rPr>
          <w:t>5</w:t>
        </w:r>
        <w:r w:rsidRPr="000D6532">
          <w:rPr>
            <w:lang w:val="en-GB"/>
          </w:rPr>
          <w:t>.1.1</w:t>
        </w:r>
        <w:r w:rsidRPr="000D6532">
          <w:rPr>
            <w:lang w:val="en-GB"/>
          </w:rPr>
          <w:tab/>
          <w:t>Description</w:t>
        </w:r>
      </w:ins>
    </w:p>
    <w:p w14:paraId="08F59CE9" w14:textId="763E8237" w:rsidR="005608E9" w:rsidRDefault="005608E9" w:rsidP="005608E9">
      <w:pPr>
        <w:rPr>
          <w:ins w:id="14" w:author="v1" w:date="2024-11-20T11:30:00Z" w16du:dateUtc="2024-11-20T16:30:00Z"/>
        </w:rPr>
      </w:pPr>
      <w:ins w:id="15" w:author="Apple" w:date="2024-11-08T17:58:00Z" w16du:dateUtc="2024-11-08T16:58:00Z">
        <w:r>
          <w:t xml:space="preserve">Privacy is an integral part of the 3GPP system, with </w:t>
        </w:r>
      </w:ins>
      <w:ins w:id="16" w:author="v1" w:date="2024-11-20T12:14:00Z" w16du:dateUtc="2024-11-20T17:14:00Z">
        <w:r w:rsidR="00D36417">
          <w:t xml:space="preserve">legacy </w:t>
        </w:r>
      </w:ins>
      <w:ins w:id="17" w:author="Apple" w:date="2024-11-08T17:58:00Z" w16du:dateUtc="2024-11-08T16:58:00Z">
        <w:r>
          <w:t>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ins>
    </w:p>
    <w:p w14:paraId="11337FE7" w14:textId="242DA759" w:rsidR="00DF3292" w:rsidRDefault="00FF0024" w:rsidP="005608E9">
      <w:pPr>
        <w:rPr>
          <w:ins w:id="18" w:author="Apple" w:date="2024-11-08T17:58:00Z" w16du:dateUtc="2024-11-08T16:58:00Z"/>
        </w:rPr>
      </w:pPr>
      <w:ins w:id="19" w:author="v1" w:date="2024-11-20T12:06:00Z" w16du:dateUtc="2024-11-20T17:06:00Z">
        <w:r>
          <w:t>P</w:t>
        </w:r>
      </w:ins>
      <w:ins w:id="20" w:author="v1" w:date="2024-11-20T11:30:00Z" w16du:dateUtc="2024-11-20T16:30:00Z">
        <w:r w:rsidR="00DF3292">
          <w:t xml:space="preserve">rivacy requirements </w:t>
        </w:r>
      </w:ins>
      <w:ins w:id="21" w:author="v1" w:date="2024-11-20T12:06:00Z" w16du:dateUtc="2024-11-20T17:06:00Z">
        <w:r>
          <w:t xml:space="preserve">in 6G also </w:t>
        </w:r>
      </w:ins>
      <w:ins w:id="22" w:author="v1" w:date="2024-11-20T11:30:00Z" w16du:dateUtc="2024-11-20T16:30:00Z">
        <w:r w:rsidR="00DF3292">
          <w:t xml:space="preserve">need to consider </w:t>
        </w:r>
      </w:ins>
      <w:ins w:id="23" w:author="v1" w:date="2024-11-20T11:31:00Z" w16du:dateUtc="2024-11-20T16:31:00Z">
        <w:r w:rsidR="00DF3292">
          <w:t xml:space="preserve">protecting </w:t>
        </w:r>
      </w:ins>
      <w:ins w:id="24" w:author="v1" w:date="2024-11-20T11:30:00Z" w16du:dateUtc="2024-11-20T16:30:00Z">
        <w:r w:rsidR="00DF3292">
          <w:t>non-communication services</w:t>
        </w:r>
      </w:ins>
      <w:ins w:id="25" w:author="v1" w:date="2024-11-20T11:31:00Z" w16du:dateUtc="2024-11-20T16:31:00Z">
        <w:r w:rsidR="00DF3292">
          <w:t>, in addition to communication content and other</w:t>
        </w:r>
      </w:ins>
      <w:ins w:id="26" w:author="v1" w:date="2024-11-20T12:06:00Z" w16du:dateUtc="2024-11-20T17:06:00Z">
        <w:r w:rsidR="00D22A6E" w:rsidRPr="00D22A6E">
          <w:t xml:space="preserve"> </w:t>
        </w:r>
      </w:ins>
      <w:ins w:id="27" w:author="v1" w:date="2024-11-20T12:07:00Z" w16du:dateUtc="2024-11-20T17:07:00Z">
        <w:r>
          <w:t xml:space="preserve">potential </w:t>
        </w:r>
      </w:ins>
      <w:ins w:id="28" w:author="v1" w:date="2024-11-20T12:06:00Z" w16du:dateUtc="2024-11-20T17:06:00Z">
        <w:r w:rsidR="00D22A6E">
          <w:t>Personal data</w:t>
        </w:r>
      </w:ins>
      <w:ins w:id="29" w:author="v1" w:date="2024-11-20T11:31:00Z" w16du:dateUtc="2024-11-20T16:31:00Z">
        <w:r w:rsidR="00DF3292">
          <w:t>.</w:t>
        </w:r>
      </w:ins>
    </w:p>
    <w:p w14:paraId="2E9F014F" w14:textId="77777777" w:rsidR="005608E9" w:rsidRPr="000D6532" w:rsidRDefault="005608E9" w:rsidP="005608E9">
      <w:pPr>
        <w:pStyle w:val="Heading3"/>
        <w:rPr>
          <w:ins w:id="30" w:author="Apple" w:date="2024-11-08T17:58:00Z" w16du:dateUtc="2024-11-08T16:58:00Z"/>
          <w:lang w:val="en-GB"/>
        </w:rPr>
      </w:pPr>
      <w:bookmarkStart w:id="31" w:name="_Toc355779205"/>
      <w:bookmarkStart w:id="32" w:name="_Toc354586743"/>
      <w:bookmarkStart w:id="33" w:name="_Toc354590102"/>
      <w:bookmarkStart w:id="34" w:name="_Toc355779209"/>
      <w:bookmarkStart w:id="35" w:name="_Toc354586747"/>
      <w:bookmarkStart w:id="36" w:name="_Toc354590106"/>
      <w:bookmarkEnd w:id="31"/>
      <w:bookmarkEnd w:id="32"/>
      <w:bookmarkEnd w:id="33"/>
      <w:bookmarkEnd w:id="34"/>
      <w:bookmarkEnd w:id="35"/>
      <w:bookmarkEnd w:id="36"/>
      <w:ins w:id="37" w:author="Apple" w:date="2024-11-08T17:58:00Z" w16du:dateUtc="2024-11-08T16:58:00Z">
        <w:r>
          <w:rPr>
            <w:lang w:val="en-GB"/>
          </w:rPr>
          <w:t>5</w:t>
        </w:r>
        <w:r w:rsidRPr="000D6532">
          <w:rPr>
            <w:lang w:val="en-GB"/>
          </w:rPr>
          <w:t>.1.</w:t>
        </w:r>
        <w:r>
          <w:rPr>
            <w:lang w:val="en-GB"/>
          </w:rPr>
          <w:t>2</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501ED52" w14:textId="344DE19C" w:rsidR="005608E9" w:rsidDel="00812443" w:rsidRDefault="005608E9" w:rsidP="005608E9">
      <w:pPr>
        <w:rPr>
          <w:ins w:id="38" w:author="Apple" w:date="2024-11-08T17:58:00Z" w16du:dateUtc="2024-11-08T16:58:00Z"/>
          <w:del w:id="39" w:author="v1" w:date="2024-11-20T11:27:00Z" w16du:dateUtc="2024-11-20T16:27:00Z"/>
        </w:rPr>
      </w:pPr>
      <w:ins w:id="40" w:author="Apple" w:date="2024-11-08T17:58:00Z" w16du:dateUtc="2024-11-08T16:58:00Z">
        <w:del w:id="41" w:author="v1" w:date="2024-11-20T11:27:00Z" w16du:dateUtc="2024-11-20T16:27:00Z">
          <w:r w:rsidDel="00812443">
            <w:delText xml:space="preserve">SA1 studied privacy in Release 6 [6], SA3 also studied privacy and user consent in [7] in </w:delText>
          </w:r>
          <w:r w:rsidRPr="0041698A" w:rsidDel="00812443">
            <w:delText>Release 14</w:delText>
          </w:r>
          <w:r w:rsidDel="00812443">
            <w:delText xml:space="preserve"> and [8] in </w:delText>
          </w:r>
          <w:r w:rsidRPr="0041698A" w:rsidDel="00812443">
            <w:delText>Release 17</w:delText>
          </w:r>
          <w:r w:rsidDel="00812443">
            <w:delText xml:space="preserve">, where a number of privacy and user consent concepts were studied in more detail, and a number of normative security </w:delText>
          </w:r>
          <w:r w:rsidRPr="006C511D" w:rsidDel="00812443">
            <w:rPr>
              <w:i/>
              <w:iCs/>
            </w:rPr>
            <w:delText>architecture</w:delText>
          </w:r>
          <w:r w:rsidDel="00812443">
            <w:delText xml:space="preserve"> requirements were defined in TS 33.501 Annex V [12]. SA2 introduced u</w:delText>
          </w:r>
          <w:r w:rsidRPr="006E6DC4" w:rsidDel="00812443">
            <w:delText xml:space="preserve">ser </w:delText>
          </w:r>
          <w:r w:rsidDel="00812443">
            <w:delText>c</w:delText>
          </w:r>
          <w:r w:rsidRPr="006E6DC4" w:rsidDel="00812443">
            <w:delText xml:space="preserve">onsent </w:delText>
          </w:r>
          <w:r w:rsidDel="00812443">
            <w:delText>m</w:delText>
          </w:r>
          <w:r w:rsidRPr="006E6DC4" w:rsidDel="00812443">
            <w:delText>anagement for Network Analytics in Rel-17</w:delText>
          </w:r>
          <w:r w:rsidDel="00812443">
            <w:delText xml:space="preserve"> in TS 23.288 [14], and for Location Services in TS 23.273 [15].</w:delText>
          </w:r>
        </w:del>
      </w:ins>
    </w:p>
    <w:p w14:paraId="55FA306A" w14:textId="0516FA50" w:rsidR="005608E9" w:rsidRPr="007C7DD9" w:rsidDel="00812443" w:rsidRDefault="005608E9" w:rsidP="005608E9">
      <w:pPr>
        <w:pStyle w:val="Heading3"/>
        <w:ind w:left="0" w:firstLine="0"/>
        <w:rPr>
          <w:ins w:id="42" w:author="Apple" w:date="2024-11-08T17:58:00Z" w16du:dateUtc="2024-11-08T16:58:00Z"/>
          <w:del w:id="43" w:author="v1" w:date="2024-11-20T11:27:00Z" w16du:dateUtc="2024-11-20T16:27:00Z"/>
          <w:rFonts w:ascii="Times New Roman" w:eastAsia="Calibri" w:hAnsi="Times New Roman"/>
          <w:b/>
          <w:bCs/>
          <w:sz w:val="20"/>
          <w:u w:val="single"/>
          <w:lang w:val="en-GB" w:eastAsia="en-US"/>
        </w:rPr>
      </w:pPr>
      <w:ins w:id="44" w:author="Apple" w:date="2024-11-08T17:58:00Z" w16du:dateUtc="2024-11-08T16:58:00Z">
        <w:del w:id="45" w:author="v1" w:date="2024-11-20T11:27:00Z" w16du:dateUtc="2024-11-20T16:27:00Z">
          <w:r w:rsidRPr="007C7DD9" w:rsidDel="00812443">
            <w:rPr>
              <w:rFonts w:ascii="Times New Roman" w:eastAsia="Calibri" w:hAnsi="Times New Roman"/>
              <w:b/>
              <w:bCs/>
              <w:sz w:val="20"/>
              <w:u w:val="single"/>
              <w:lang w:val="en-GB" w:eastAsia="en-US"/>
            </w:rPr>
            <w:delText xml:space="preserve">5G Stage 1 requirements gap analysis: </w:delText>
          </w:r>
          <w:r w:rsidDel="00812443">
            <w:rPr>
              <w:rFonts w:ascii="Times New Roman" w:eastAsia="Calibri" w:hAnsi="Times New Roman"/>
              <w:b/>
              <w:bCs/>
              <w:sz w:val="20"/>
              <w:u w:val="single"/>
              <w:lang w:val="en-GB" w:eastAsia="en-US"/>
            </w:rPr>
            <w:delText>privacy</w:delText>
          </w:r>
        </w:del>
      </w:ins>
    </w:p>
    <w:p w14:paraId="7A20333D" w14:textId="6641197A" w:rsidR="005608E9" w:rsidRDefault="005608E9" w:rsidP="005608E9">
      <w:pPr>
        <w:rPr>
          <w:ins w:id="46" w:author="Apple" w:date="2024-11-08T17:58:00Z" w16du:dateUtc="2024-11-08T16:58:00Z"/>
        </w:rPr>
      </w:pPr>
      <w:ins w:id="47" w:author="Apple" w:date="2024-11-08T17:58:00Z" w16du:dateUtc="2024-11-08T16:58:00Z">
        <w:r>
          <w:t>Requirements for privacy for 4G are defined in TS 22.278</w:t>
        </w:r>
      </w:ins>
      <w:ins w:id="48" w:author="v1" w:date="2024-11-20T11:28:00Z" w16du:dateUtc="2024-11-20T16:28:00Z">
        <w:r w:rsidR="00DF3292">
          <w:t>, which is inherited by 5G</w:t>
        </w:r>
      </w:ins>
      <w:ins w:id="49" w:author="Apple" w:date="2024-11-08T17:58:00Z" w16du:dateUtc="2024-11-08T16:58:00Z">
        <w:del w:id="50" w:author="v1" w:date="2024-11-20T11:28:00Z" w16du:dateUtc="2024-11-20T16:28:00Z">
          <w:r w:rsidDel="00DF3292">
            <w:delText xml:space="preserve"> [9]</w:delText>
          </w:r>
        </w:del>
        <w:r>
          <w:t>:</w:t>
        </w:r>
      </w:ins>
    </w:p>
    <w:p w14:paraId="405A981B" w14:textId="77777777" w:rsidR="005608E9" w:rsidRPr="00F958B7" w:rsidRDefault="005608E9" w:rsidP="005608E9">
      <w:pPr>
        <w:rPr>
          <w:ins w:id="51" w:author="Apple" w:date="2024-11-08T17:58:00Z" w16du:dateUtc="2024-11-08T16:58:00Z"/>
          <w:rFonts w:eastAsia="Calibri"/>
          <w:i/>
          <w:iCs/>
        </w:rPr>
      </w:pPr>
      <w:ins w:id="52" w:author="Apple" w:date="2024-11-08T17:58:00Z" w16du:dateUtc="2024-11-08T16:58:00Z">
        <w:r w:rsidRPr="00F958B7">
          <w:rPr>
            <w:rFonts w:eastAsia="Calibri"/>
            <w:i/>
            <w:iCs/>
          </w:rPr>
          <w:t xml:space="preserve">The Evolved Packet System shall provide several appropriate levels of </w:t>
        </w:r>
        <w:r w:rsidRPr="00F958B7">
          <w:rPr>
            <w:rFonts w:eastAsia="Calibri"/>
            <w:b/>
            <w:bCs/>
            <w:i/>
            <w:iCs/>
          </w:rPr>
          <w:t xml:space="preserve">user privacy </w:t>
        </w:r>
        <w:r w:rsidRPr="00F958B7">
          <w:rPr>
            <w:rFonts w:eastAsia="Calibri"/>
            <w:i/>
            <w:iCs/>
          </w:rPr>
          <w:t>including communication confidentiality, location privacy, and identity protection.</w:t>
        </w:r>
      </w:ins>
    </w:p>
    <w:p w14:paraId="6E8A21B1" w14:textId="77777777" w:rsidR="005608E9" w:rsidRPr="00F958B7" w:rsidRDefault="005608E9" w:rsidP="005608E9">
      <w:pPr>
        <w:rPr>
          <w:ins w:id="53" w:author="Apple" w:date="2024-11-08T17:58:00Z" w16du:dateUtc="2024-11-08T16:58:00Z"/>
          <w:rFonts w:eastAsia="Calibri"/>
          <w:i/>
          <w:iCs/>
        </w:rPr>
      </w:pPr>
      <w:ins w:id="54" w:author="Apple" w:date="2024-11-08T17:58:00Z" w16du:dateUtc="2024-11-08T16:58:00Z">
        <w:r w:rsidRPr="00F958B7">
          <w:rPr>
            <w:rFonts w:eastAsia="Calibri"/>
            <w:i/>
            <w:iCs/>
          </w:rPr>
          <w:t>The</w:t>
        </w:r>
        <w:r w:rsidRPr="00F958B7">
          <w:rPr>
            <w:rFonts w:eastAsia="Calibri"/>
            <w:b/>
            <w:bCs/>
            <w:i/>
            <w:iCs/>
          </w:rPr>
          <w:t xml:space="preserve"> privacy</w:t>
        </w:r>
        <w:r w:rsidRPr="00F958B7">
          <w:rPr>
            <w:rFonts w:eastAsia="Calibri"/>
            <w:i/>
            <w:iCs/>
          </w:rPr>
          <w:t xml:space="preserve"> of the contents, origin, and destination of a particular communication shall be protected from disclosure to unauthorised parties.</w:t>
        </w:r>
      </w:ins>
    </w:p>
    <w:p w14:paraId="443B73FE" w14:textId="77777777" w:rsidR="005608E9" w:rsidRPr="00F958B7" w:rsidRDefault="005608E9" w:rsidP="005608E9">
      <w:pPr>
        <w:rPr>
          <w:ins w:id="55" w:author="Apple" w:date="2024-11-08T17:58:00Z" w16du:dateUtc="2024-11-08T16:58:00Z"/>
          <w:rFonts w:eastAsia="Calibri"/>
          <w:i/>
          <w:iCs/>
        </w:rPr>
      </w:pPr>
      <w:ins w:id="56" w:author="Apple" w:date="2024-11-08T17:58:00Z" w16du:dateUtc="2024-11-08T16:58:00Z">
        <w:r w:rsidRPr="00F958B7">
          <w:rPr>
            <w:rFonts w:eastAsia="Calibri"/>
            <w:i/>
            <w:iCs/>
          </w:rPr>
          <w:t>The Evolved Packet System shall be able to hide the identities of users from unauthorised third parties.</w:t>
        </w:r>
      </w:ins>
    </w:p>
    <w:p w14:paraId="37DDB84E" w14:textId="77777777" w:rsidR="005608E9" w:rsidRPr="00F958B7" w:rsidRDefault="005608E9" w:rsidP="005608E9">
      <w:pPr>
        <w:rPr>
          <w:ins w:id="57" w:author="Apple" w:date="2024-11-08T17:58:00Z" w16du:dateUtc="2024-11-08T16:58:00Z"/>
          <w:rFonts w:eastAsia="Calibri"/>
          <w:i/>
          <w:iCs/>
        </w:rPr>
      </w:pPr>
      <w:ins w:id="58" w:author="Apple" w:date="2024-11-08T17:58:00Z" w16du:dateUtc="2024-11-08T16:58:00Z">
        <w:r w:rsidRPr="00F958B7">
          <w:rPr>
            <w:rFonts w:eastAsia="Calibri"/>
            <w:i/>
            <w:iCs/>
          </w:rPr>
          <w:t>It shall be possible to provide no disclosure, at any level of granularity, of location, location-related information, e.g. geographic and routing information, or information from which a user</w:t>
        </w:r>
        <w:r>
          <w:rPr>
            <w:rFonts w:eastAsia="Calibri"/>
            <w:i/>
            <w:iCs/>
          </w:rPr>
          <w:t>'</w:t>
        </w:r>
        <w:r w:rsidRPr="00F958B7">
          <w:rPr>
            <w:rFonts w:eastAsia="Calibri"/>
            <w:i/>
            <w:iCs/>
          </w:rPr>
          <w:t>s location can be determined, to unauthorised parties, including another party on a communication.</w:t>
        </w:r>
      </w:ins>
    </w:p>
    <w:p w14:paraId="4FF46ACB" w14:textId="1041153B" w:rsidR="005608E9" w:rsidRDefault="005608E9" w:rsidP="005608E9">
      <w:pPr>
        <w:rPr>
          <w:ins w:id="59" w:author="Apple" w:date="2024-11-08T17:58:00Z" w16du:dateUtc="2024-11-08T16:58:00Z"/>
        </w:rPr>
      </w:pPr>
      <w:ins w:id="60" w:author="Apple" w:date="2024-11-08T17:58:00Z" w16du:dateUtc="2024-11-08T16:58:00Z">
        <w:r>
          <w:t>In addition to the requirement</w:t>
        </w:r>
        <w:del w:id="61" w:author="v1" w:date="2024-11-20T11:29:00Z" w16du:dateUtc="2024-11-20T16:29:00Z">
          <w:r w:rsidDel="00DF3292">
            <w:delText>s</w:delText>
          </w:r>
        </w:del>
        <w:r>
          <w:t xml:space="preserve"> above, requirement</w:t>
        </w:r>
        <w:del w:id="62" w:author="v1" w:date="2024-11-20T11:29:00Z" w16du:dateUtc="2024-11-20T16:29:00Z">
          <w:r w:rsidDel="00DF3292">
            <w:delText>s</w:delText>
          </w:r>
        </w:del>
        <w:r>
          <w:t xml:space="preserve"> for privacy for 5G </w:t>
        </w:r>
        <w:del w:id="63" w:author="v1" w:date="2024-11-20T11:29:00Z" w16du:dateUtc="2024-11-20T16:29:00Z">
          <w:r w:rsidDel="00DF3292">
            <w:delText xml:space="preserve">are </w:delText>
          </w:r>
        </w:del>
      </w:ins>
      <w:ins w:id="64" w:author="v1" w:date="2024-11-20T11:29:00Z" w16du:dateUtc="2024-11-20T16:29:00Z">
        <w:r w:rsidR="00DF3292">
          <w:t xml:space="preserve">is </w:t>
        </w:r>
      </w:ins>
      <w:ins w:id="65" w:author="Apple" w:date="2024-11-08T17:58:00Z" w16du:dateUtc="2024-11-08T16:58:00Z">
        <w:r>
          <w:t>defined in TS 22.261</w:t>
        </w:r>
        <w:del w:id="66" w:author="v1" w:date="2024-11-20T11:29:00Z" w16du:dateUtc="2024-11-20T16:29:00Z">
          <w:r w:rsidDel="00DF3292">
            <w:delText xml:space="preserve"> [10]</w:delText>
          </w:r>
        </w:del>
        <w:r>
          <w:t>:</w:t>
        </w:r>
      </w:ins>
    </w:p>
    <w:p w14:paraId="6EB1BB25" w14:textId="3F21D738" w:rsidR="005608E9" w:rsidRPr="00F958B7" w:rsidDel="00812443" w:rsidRDefault="005608E9" w:rsidP="005608E9">
      <w:pPr>
        <w:pStyle w:val="Heading3"/>
        <w:ind w:left="0" w:firstLine="0"/>
        <w:rPr>
          <w:ins w:id="67" w:author="Apple" w:date="2024-11-08T17:58:00Z" w16du:dateUtc="2024-11-08T16:58:00Z"/>
          <w:del w:id="68" w:author="v1" w:date="2024-11-20T11:27:00Z" w16du:dateUtc="2024-11-20T16:27:00Z"/>
          <w:rFonts w:ascii="Times New Roman" w:eastAsia="Calibri" w:hAnsi="Times New Roman"/>
          <w:i/>
          <w:iCs/>
          <w:sz w:val="20"/>
          <w:lang w:val="en-GB" w:eastAsia="en-US"/>
        </w:rPr>
      </w:pPr>
      <w:ins w:id="69" w:author="Apple" w:date="2024-11-08T17:58:00Z" w16du:dateUtc="2024-11-08T16:58:00Z">
        <w:del w:id="70" w:author="v1" w:date="2024-11-20T11:27:00Z" w16du:dateUtc="2024-11-20T16:27:00Z">
          <w:r w:rsidRPr="00F958B7" w:rsidDel="00812443">
            <w:rPr>
              <w:rFonts w:ascii="Times New Roman" w:eastAsia="Calibri" w:hAnsi="Times New Roman"/>
              <w:i/>
              <w:iCs/>
              <w:sz w:val="20"/>
              <w:lang w:val="en-GB" w:eastAsia="en-US"/>
            </w:rPr>
            <w:lastRenderedPageBreak/>
            <w:delText>The 5G system shall support network resource utilization efficiently and network optimization based on system information, including […]</w:delText>
          </w:r>
        </w:del>
      </w:ins>
    </w:p>
    <w:p w14:paraId="33656CA2" w14:textId="68E933AE" w:rsidR="005608E9" w:rsidRPr="00F958B7" w:rsidDel="00812443" w:rsidRDefault="005608E9" w:rsidP="005608E9">
      <w:pPr>
        <w:pStyle w:val="Heading3"/>
        <w:ind w:left="567" w:hanging="283"/>
        <w:rPr>
          <w:ins w:id="71" w:author="Apple" w:date="2024-11-08T17:58:00Z" w16du:dateUtc="2024-11-08T16:58:00Z"/>
          <w:del w:id="72" w:author="v1" w:date="2024-11-20T11:27:00Z" w16du:dateUtc="2024-11-20T16:27:00Z"/>
          <w:rFonts w:ascii="Times New Roman" w:eastAsia="Calibri" w:hAnsi="Times New Roman"/>
          <w:i/>
          <w:iCs/>
          <w:sz w:val="20"/>
          <w:lang w:val="en-GB" w:eastAsia="en-US"/>
        </w:rPr>
      </w:pPr>
      <w:ins w:id="73" w:author="Apple" w:date="2024-11-08T17:58:00Z" w16du:dateUtc="2024-11-08T16:58:00Z">
        <w:del w:id="74" w:author="v1" w:date="2024-11-20T11:27:00Z" w16du:dateUtc="2024-11-20T16:27:00Z">
          <w:r w:rsidRPr="00F958B7" w:rsidDel="00812443">
            <w:rPr>
              <w:rFonts w:ascii="Times New Roman" w:eastAsia="Calibri" w:hAnsi="Times New Roman"/>
              <w:i/>
              <w:iCs/>
              <w:sz w:val="20"/>
              <w:lang w:val="en-GB" w:eastAsia="en-US"/>
            </w:rPr>
            <w:delText>-</w:delText>
          </w:r>
          <w:r w:rsidDel="00812443">
            <w:rPr>
              <w:rFonts w:ascii="Times New Roman" w:eastAsia="Calibri" w:hAnsi="Times New Roman"/>
              <w:i/>
              <w:iCs/>
              <w:sz w:val="20"/>
              <w:lang w:val="en-GB" w:eastAsia="en-US"/>
            </w:rPr>
            <w:tab/>
          </w:r>
          <w:r w:rsidRPr="00F958B7" w:rsidDel="00812443">
            <w:rPr>
              <w:rFonts w:ascii="Times New Roman" w:eastAsia="Calibri" w:hAnsi="Times New Roman"/>
              <w:i/>
              <w:iCs/>
              <w:sz w:val="20"/>
              <w:lang w:val="en-GB" w:eastAsia="en-US"/>
            </w:rPr>
            <w:delText xml:space="preserve">subject to user </w:delText>
          </w:r>
          <w:r w:rsidRPr="00F958B7" w:rsidDel="00812443">
            <w:rPr>
              <w:rFonts w:ascii="Times New Roman" w:eastAsia="Calibri" w:hAnsi="Times New Roman"/>
              <w:b/>
              <w:bCs/>
              <w:i/>
              <w:iCs/>
              <w:sz w:val="20"/>
              <w:lang w:val="en-GB" w:eastAsia="en-US"/>
            </w:rPr>
            <w:delText>consent</w:delText>
          </w:r>
          <w:r w:rsidRPr="00F958B7" w:rsidDel="00812443">
            <w:rPr>
              <w:rFonts w:ascii="Times New Roman" w:eastAsia="Calibri" w:hAnsi="Times New Roman"/>
              <w:i/>
              <w:iCs/>
              <w:sz w:val="20"/>
              <w:lang w:val="en-GB" w:eastAsia="en-US"/>
            </w:rPr>
            <w:delText>, enhanced traffic characteristic of UE (e.g. Mobility information (e.g. no mobility, nomadic, spatially restricted mobility, full mobility), location, sensor-level information (e.g. direction, speed, power status, display status, other sensor information installed in the UE), application-level information (e.g. foreground applications, running background application, and user settings).</w:delText>
          </w:r>
        </w:del>
      </w:ins>
    </w:p>
    <w:p w14:paraId="550555CC" w14:textId="77777777" w:rsidR="005608E9" w:rsidRDefault="005608E9" w:rsidP="005608E9">
      <w:pPr>
        <w:pStyle w:val="Heading3"/>
        <w:ind w:left="0" w:firstLine="0"/>
        <w:rPr>
          <w:ins w:id="75" w:author="Apple" w:date="2024-11-08T17:58:00Z" w16du:dateUtc="2024-11-08T16:58:00Z"/>
          <w:rFonts w:ascii="Times New Roman" w:eastAsia="Calibri" w:hAnsi="Times New Roman"/>
          <w:i/>
          <w:iCs/>
          <w:sz w:val="20"/>
          <w:lang w:val="en-GB" w:eastAsia="en-US"/>
        </w:rPr>
      </w:pPr>
      <w:ins w:id="76" w:author="Apple" w:date="2024-11-08T17:58:00Z" w16du:dateUtc="2024-11-08T16:58:00Z">
        <w:r w:rsidRPr="00F958B7">
          <w:rPr>
            <w:rFonts w:ascii="Times New Roman" w:eastAsia="Calibri" w:hAnsi="Times New Roman"/>
            <w:i/>
            <w:iCs/>
            <w:sz w:val="20"/>
            <w:lang w:val="en-GB" w:eastAsia="en-US"/>
          </w:rPr>
          <w:t xml:space="preserve">The 5G system shall support a secure mechanism to collect system information while ensuring end-user and application </w:t>
        </w:r>
        <w:r w:rsidRPr="00F958B7">
          <w:rPr>
            <w:rFonts w:ascii="Times New Roman" w:eastAsia="Calibri" w:hAnsi="Times New Roman"/>
            <w:b/>
            <w:bCs/>
            <w:i/>
            <w:iCs/>
            <w:sz w:val="20"/>
            <w:lang w:val="en-GB" w:eastAsia="en-US"/>
          </w:rPr>
          <w:t>privacy</w:t>
        </w:r>
        <w:r w:rsidRPr="00F958B7">
          <w:rPr>
            <w:rFonts w:ascii="Times New Roman" w:eastAsia="Calibri" w:hAnsi="Times New Roman"/>
            <w:i/>
            <w:iCs/>
            <w:sz w:val="20"/>
            <w:lang w:val="en-GB" w:eastAsia="en-US"/>
          </w:rPr>
          <w:t xml:space="preserve"> (e.g., </w:t>
        </w:r>
        <w:proofErr w:type="gramStart"/>
        <w:r w:rsidRPr="00F958B7">
          <w:rPr>
            <w:rFonts w:ascii="Times New Roman" w:eastAsia="Calibri" w:hAnsi="Times New Roman"/>
            <w:i/>
            <w:iCs/>
            <w:sz w:val="20"/>
            <w:lang w:val="en-GB" w:eastAsia="en-US"/>
          </w:rPr>
          <w:t>application level</w:t>
        </w:r>
        <w:proofErr w:type="gramEnd"/>
        <w:r w:rsidRPr="00F958B7">
          <w:rPr>
            <w:rFonts w:ascii="Times New Roman" w:eastAsia="Calibri" w:hAnsi="Times New Roman"/>
            <w:i/>
            <w:iCs/>
            <w:sz w:val="20"/>
            <w:lang w:val="en-GB" w:eastAsia="en-US"/>
          </w:rPr>
          <w:t xml:space="preserve"> information is not to be related to an individual user identity or subscriber identity and UE information is not to be related to an individual subscriber identity).</w:t>
        </w:r>
      </w:ins>
    </w:p>
    <w:p w14:paraId="48B94FDF" w14:textId="419ECB2B" w:rsidR="005608E9" w:rsidRDefault="005608E9" w:rsidP="005608E9">
      <w:pPr>
        <w:pStyle w:val="Heading3"/>
        <w:ind w:left="0" w:firstLine="0"/>
        <w:rPr>
          <w:ins w:id="77" w:author="Apple" w:date="2024-11-08T17:58:00Z" w16du:dateUtc="2024-11-08T16:58:00Z"/>
          <w:rFonts w:ascii="Times New Roman" w:eastAsia="Calibri" w:hAnsi="Times New Roman"/>
          <w:sz w:val="20"/>
          <w:lang w:val="en-GB" w:eastAsia="en-US"/>
        </w:rPr>
      </w:pPr>
      <w:ins w:id="78" w:author="Apple" w:date="2024-11-08T17:58:00Z" w16du:dateUtc="2024-11-08T16:58:00Z">
        <w:r>
          <w:rPr>
            <w:rFonts w:ascii="Times New Roman" w:eastAsia="Calibri" w:hAnsi="Times New Roman"/>
            <w:sz w:val="20"/>
            <w:lang w:val="en-GB" w:eastAsia="en-US"/>
          </w:rPr>
          <w:t xml:space="preserve">The requirements above mainly cover the privacy of the Communication content, there are no </w:t>
        </w:r>
      </w:ins>
      <w:ins w:id="79" w:author="v1" w:date="2024-11-20T11:31:00Z" w16du:dateUtc="2024-11-20T16:31:00Z">
        <w:r w:rsidR="00DF3292">
          <w:rPr>
            <w:rFonts w:ascii="Times New Roman" w:eastAsia="Calibri" w:hAnsi="Times New Roman"/>
            <w:sz w:val="20"/>
            <w:lang w:val="en-GB" w:eastAsia="en-US"/>
          </w:rPr>
          <w:t xml:space="preserve">generic </w:t>
        </w:r>
      </w:ins>
      <w:ins w:id="80" w:author="Apple" w:date="2024-11-08T17:58:00Z" w16du:dateUtc="2024-11-08T16:58:00Z">
        <w:r>
          <w:rPr>
            <w:rFonts w:ascii="Times New Roman" w:eastAsia="Calibri" w:hAnsi="Times New Roman"/>
            <w:sz w:val="20"/>
            <w:lang w:val="en-GB" w:eastAsia="en-US"/>
          </w:rPr>
          <w:t xml:space="preserve">privacy requirements covering the data generated as a result of other </w:t>
        </w:r>
        <w:proofErr w:type="gramStart"/>
        <w:r>
          <w:rPr>
            <w:rFonts w:ascii="Times New Roman" w:eastAsia="Calibri" w:hAnsi="Times New Roman"/>
            <w:sz w:val="20"/>
            <w:lang w:val="en-GB" w:eastAsia="en-US"/>
          </w:rPr>
          <w:t>Non-communication</w:t>
        </w:r>
        <w:proofErr w:type="gramEnd"/>
        <w:r>
          <w:rPr>
            <w:rFonts w:ascii="Times New Roman" w:eastAsia="Calibri" w:hAnsi="Times New Roman"/>
            <w:sz w:val="20"/>
            <w:lang w:val="en-GB" w:eastAsia="en-US"/>
          </w:rPr>
          <w:t xml:space="preserve"> services</w:t>
        </w:r>
      </w:ins>
      <w:ins w:id="81" w:author="v1" w:date="2024-11-20T12:05:00Z" w16du:dateUtc="2024-11-20T17:05:00Z">
        <w:r w:rsidR="00D22A6E">
          <w:rPr>
            <w:rFonts w:ascii="Times New Roman" w:eastAsia="Calibri" w:hAnsi="Times New Roman"/>
            <w:sz w:val="20"/>
            <w:lang w:val="en-GB" w:eastAsia="en-US"/>
          </w:rPr>
          <w:t>, or other types of data that could be considered as Personal data</w:t>
        </w:r>
      </w:ins>
      <w:ins w:id="82" w:author="Apple" w:date="2024-11-08T17:58:00Z" w16du:dateUtc="2024-11-08T16:58:00Z">
        <w:r>
          <w:rPr>
            <w:rFonts w:ascii="Times New Roman" w:eastAsia="Calibri" w:hAnsi="Times New Roman"/>
            <w:sz w:val="20"/>
            <w:lang w:val="en-GB" w:eastAsia="en-US"/>
          </w:rPr>
          <w:t>.</w:t>
        </w:r>
      </w:ins>
    </w:p>
    <w:p w14:paraId="0839F2E9" w14:textId="77777777" w:rsidR="005608E9" w:rsidRDefault="005608E9" w:rsidP="005608E9">
      <w:pPr>
        <w:pStyle w:val="Heading3"/>
        <w:ind w:left="0" w:firstLine="0"/>
        <w:rPr>
          <w:ins w:id="83" w:author="Apple" w:date="2024-11-08T17:58:00Z" w16du:dateUtc="2024-11-08T16:58:00Z"/>
          <w:rFonts w:ascii="Times New Roman" w:eastAsia="Calibri" w:hAnsi="Times New Roman"/>
          <w:sz w:val="20"/>
          <w:lang w:val="en-GB" w:eastAsia="en-US"/>
        </w:rPr>
      </w:pPr>
      <w:ins w:id="84" w:author="Apple" w:date="2024-11-08T17:58:00Z" w16du:dateUtc="2024-11-08T16:58:00Z">
        <w:r>
          <w:rPr>
            <w:rFonts w:ascii="Times New Roman" w:eastAsia="Calibri" w:hAnsi="Times New Roman"/>
            <w:sz w:val="20"/>
            <w:lang w:val="en-GB" w:eastAsia="en-US"/>
          </w:rPr>
          <w:t>Requirements that cover privacy principles have not been clearly identified and defined (e.g. as those in [13] for example, data collection is relevant and limited to the given purpose) for the 3GPP system, although certain privacy principles are supported by certain features (e.g. obtaining user consent, identify purpose for data collection).</w:t>
        </w:r>
      </w:ins>
    </w:p>
    <w:p w14:paraId="7969EA1C" w14:textId="77777777" w:rsidR="005608E9" w:rsidRPr="000D6532" w:rsidRDefault="005608E9" w:rsidP="005608E9">
      <w:pPr>
        <w:pStyle w:val="Heading3"/>
        <w:rPr>
          <w:ins w:id="85" w:author="Apple" w:date="2024-11-08T17:58:00Z" w16du:dateUtc="2024-11-08T16:58:00Z"/>
          <w:lang w:val="en-GB"/>
        </w:rPr>
      </w:pPr>
      <w:ins w:id="86" w:author="Apple" w:date="2024-11-08T17:58:00Z" w16du:dateUtc="2024-11-08T16:58:00Z">
        <w:r>
          <w:rPr>
            <w:lang w:val="en-GB"/>
          </w:rPr>
          <w:t>5</w:t>
        </w:r>
        <w:r w:rsidRPr="000D6532">
          <w:rPr>
            <w:lang w:val="en-GB"/>
          </w:rPr>
          <w:t>.1.</w:t>
        </w:r>
        <w:r>
          <w:rPr>
            <w:lang w:val="en-GB"/>
          </w:rPr>
          <w:t>3</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194C7D13" w14:textId="77777777" w:rsidR="005608E9" w:rsidRDefault="005608E9" w:rsidP="005608E9">
      <w:pPr>
        <w:rPr>
          <w:ins w:id="87" w:author="Apple" w:date="2024-11-08T17:58:00Z" w16du:dateUtc="2024-11-08T16:58:00Z"/>
          <w:rFonts w:eastAsia="Calibri"/>
        </w:rPr>
      </w:pPr>
      <w:ins w:id="88" w:author="Apple" w:date="2024-11-08T17:58:00Z" w16du:dateUtc="2024-11-08T16:58: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3-001</w:t>
        </w:r>
        <w:r w:rsidRPr="001335B1">
          <w:rPr>
            <w:noProof/>
            <w:lang w:val="en-US"/>
          </w:rPr>
          <w:t>]</w:t>
        </w:r>
        <w:r>
          <w:rPr>
            <w:noProof/>
            <w:lang w:val="en-US"/>
          </w:rPr>
          <w:t xml:space="preserve"> </w:t>
        </w:r>
        <w:r>
          <w:rPr>
            <w:rFonts w:eastAsia="Calibri"/>
          </w:rPr>
          <w:t xml:space="preserve">Subject to regulatory requirements or operator policy, the 6G system shall protect </w:t>
        </w:r>
        <w:r w:rsidRPr="007F1EDB">
          <w:rPr>
            <w:rFonts w:eastAsia="Calibri"/>
          </w:rPr>
          <w:t xml:space="preserve">from </w:t>
        </w:r>
        <w:r>
          <w:rPr>
            <w:rFonts w:eastAsia="Calibri"/>
          </w:rPr>
          <w:t xml:space="preserve">unauthorised access and </w:t>
        </w:r>
        <w:r w:rsidRPr="007F1EDB">
          <w:rPr>
            <w:rFonts w:eastAsia="Calibri"/>
          </w:rPr>
          <w:t>disclosure to unauthorised</w:t>
        </w:r>
        <w:r>
          <w:rPr>
            <w:rFonts w:eastAsia="Calibri"/>
          </w:rPr>
          <w:t xml:space="preserve"> entities any </w:t>
        </w:r>
        <w:r w:rsidRPr="006C511D">
          <w:rPr>
            <w:rFonts w:eastAsia="Calibri"/>
          </w:rPr>
          <w:t>information</w:t>
        </w:r>
        <w:r>
          <w:rPr>
            <w:rFonts w:eastAsia="Calibri"/>
          </w:rPr>
          <w:t xml:space="preserve"> </w:t>
        </w:r>
        <w:r w:rsidRPr="00262E49">
          <w:rPr>
            <w:rFonts w:eastAsia="Calibri"/>
          </w:rPr>
          <w:t>at any level of granularity</w:t>
        </w:r>
        <w:r>
          <w:rPr>
            <w:rFonts w:eastAsia="Calibri"/>
          </w:rPr>
          <w:t xml:space="preserve"> that could be used to locate, identify or distinguish a UE or user, e.g.:</w:t>
        </w:r>
      </w:ins>
    </w:p>
    <w:p w14:paraId="26671227" w14:textId="77777777" w:rsidR="005608E9" w:rsidRDefault="005608E9" w:rsidP="005608E9">
      <w:pPr>
        <w:pStyle w:val="B1"/>
        <w:rPr>
          <w:ins w:id="89" w:author="Apple" w:date="2024-11-08T17:58:00Z" w16du:dateUtc="2024-11-08T16:58:00Z"/>
          <w:rFonts w:eastAsia="Calibri"/>
        </w:rPr>
      </w:pPr>
      <w:ins w:id="90" w:author="Apple" w:date="2024-11-08T17:58:00Z" w16du:dateUtc="2024-11-08T16:58:00Z">
        <w:r w:rsidRPr="00805573">
          <w:rPr>
            <w:rFonts w:eastAsia="Calibri"/>
          </w:rPr>
          <w:t>-</w:t>
        </w:r>
        <w:r w:rsidRPr="00805573">
          <w:rPr>
            <w:rFonts w:eastAsia="Calibri"/>
          </w:rPr>
          <w:tab/>
        </w:r>
        <w:r>
          <w:rPr>
            <w:rFonts w:eastAsia="Calibri"/>
          </w:rPr>
          <w:t>c</w:t>
        </w:r>
        <w:r w:rsidRPr="006C511D">
          <w:rPr>
            <w:rFonts w:eastAsia="Calibri"/>
          </w:rPr>
          <w:t xml:space="preserve">ommunication </w:t>
        </w:r>
        <w:proofErr w:type="gramStart"/>
        <w:r w:rsidRPr="006C511D">
          <w:rPr>
            <w:rFonts w:eastAsia="Calibri"/>
          </w:rPr>
          <w:t>content</w:t>
        </w:r>
        <w:r>
          <w:rPr>
            <w:rFonts w:eastAsia="Calibri"/>
          </w:rPr>
          <w:t>;</w:t>
        </w:r>
        <w:proofErr w:type="gramEnd"/>
      </w:ins>
    </w:p>
    <w:p w14:paraId="5B302A3F" w14:textId="764052EB" w:rsidR="005608E9" w:rsidRDefault="005608E9" w:rsidP="005608E9">
      <w:pPr>
        <w:pStyle w:val="B1"/>
        <w:rPr>
          <w:ins w:id="91" w:author="Apple" w:date="2024-11-08T17:58:00Z" w16du:dateUtc="2024-11-08T16:58:00Z"/>
          <w:rFonts w:eastAsia="Calibri"/>
        </w:rPr>
      </w:pPr>
      <w:ins w:id="92" w:author="Apple" w:date="2024-11-08T17:58:00Z" w16du:dateUtc="2024-11-08T16:58:00Z">
        <w:r w:rsidRPr="006C511D">
          <w:rPr>
            <w:rFonts w:eastAsia="Calibri"/>
          </w:rPr>
          <w:t>-</w:t>
        </w:r>
        <w:r w:rsidRPr="006C511D">
          <w:rPr>
            <w:rFonts w:eastAsia="Calibri"/>
          </w:rPr>
          <w:tab/>
        </w:r>
        <w:r>
          <w:rPr>
            <w:rFonts w:eastAsia="Calibri"/>
          </w:rPr>
          <w:t>n</w:t>
        </w:r>
        <w:r w:rsidRPr="006C511D">
          <w:rPr>
            <w:rFonts w:eastAsia="Calibri"/>
          </w:rPr>
          <w:t xml:space="preserve">on-communication </w:t>
        </w:r>
        <w:r>
          <w:rPr>
            <w:rFonts w:eastAsia="Calibri"/>
          </w:rPr>
          <w:t>s</w:t>
        </w:r>
        <w:r w:rsidRPr="006C511D">
          <w:rPr>
            <w:rFonts w:eastAsia="Calibri"/>
          </w:rPr>
          <w:t>ervice content</w:t>
        </w:r>
        <w:r>
          <w:rPr>
            <w:rFonts w:eastAsia="Calibri"/>
          </w:rPr>
          <w:t xml:space="preserve"> (e.g. sensing, AI/ML, computing);</w:t>
        </w:r>
      </w:ins>
      <w:ins w:id="93" w:author="v4" w:date="2024-11-20T16:56:00Z" w16du:dateUtc="2024-11-20T21:56:00Z">
        <w:r w:rsidR="00836BE8">
          <w:rPr>
            <w:rFonts w:eastAsia="Calibri"/>
          </w:rPr>
          <w:t xml:space="preserve"> and</w:t>
        </w:r>
      </w:ins>
    </w:p>
    <w:p w14:paraId="61D1A90C" w14:textId="0DDF7006" w:rsidR="005608E9" w:rsidRDefault="005608E9" w:rsidP="005608E9">
      <w:pPr>
        <w:pStyle w:val="B1"/>
        <w:rPr>
          <w:ins w:id="94" w:author="Apple" w:date="2024-11-08T17:58:00Z" w16du:dateUtc="2024-11-08T16:58:00Z"/>
          <w:rFonts w:eastAsia="Calibri"/>
        </w:rPr>
      </w:pPr>
      <w:ins w:id="95" w:author="Apple" w:date="2024-11-08T17:58:00Z" w16du:dateUtc="2024-11-08T16:58:00Z">
        <w:r>
          <w:rPr>
            <w:rFonts w:eastAsia="Calibri"/>
          </w:rPr>
          <w:t>-</w:t>
        </w:r>
        <w:r>
          <w:rPr>
            <w:rFonts w:eastAsia="Calibri"/>
          </w:rPr>
          <w:tab/>
          <w:t xml:space="preserve">any </w:t>
        </w:r>
        <w:del w:id="96" w:author="v4" w:date="2024-11-20T17:01:00Z" w16du:dateUtc="2024-11-20T22:01:00Z">
          <w:r w:rsidDel="009819DA">
            <w:rPr>
              <w:rFonts w:eastAsia="Calibri"/>
            </w:rPr>
            <w:delText>u</w:delText>
          </w:r>
          <w:r w:rsidRPr="004115F6" w:rsidDel="009819DA">
            <w:rPr>
              <w:rFonts w:eastAsia="Calibri"/>
            </w:rPr>
            <w:delText xml:space="preserve">ser-related </w:delText>
          </w:r>
        </w:del>
        <w:r w:rsidRPr="004115F6">
          <w:rPr>
            <w:rFonts w:eastAsia="Calibri"/>
          </w:rPr>
          <w:t>information</w:t>
        </w:r>
        <w:r>
          <w:rPr>
            <w:rFonts w:eastAsia="Calibri"/>
          </w:rPr>
          <w:t xml:space="preserve"> associated with the content above, e.g. </w:t>
        </w:r>
        <w:r w:rsidRPr="00B052F2">
          <w:rPr>
            <w:rFonts w:eastAsia="Calibri"/>
          </w:rPr>
          <w:t>origin, and destination</w:t>
        </w:r>
        <w:r>
          <w:rPr>
            <w:rFonts w:eastAsia="Calibri"/>
          </w:rPr>
          <w:t xml:space="preserve"> of the content;</w:t>
        </w:r>
        <w:del w:id="97" w:author="v4" w:date="2024-11-20T16:57:00Z" w16du:dateUtc="2024-11-20T21:57:00Z">
          <w:r w:rsidDel="00836BE8">
            <w:rPr>
              <w:rFonts w:eastAsia="Calibri"/>
            </w:rPr>
            <w:delText xml:space="preserve"> an</w:delText>
          </w:r>
        </w:del>
        <w:del w:id="98" w:author="v4" w:date="2024-11-20T16:56:00Z" w16du:dateUtc="2024-11-20T21:56:00Z">
          <w:r w:rsidDel="00836BE8">
            <w:rPr>
              <w:rFonts w:eastAsia="Calibri"/>
            </w:rPr>
            <w:delText>d</w:delText>
          </w:r>
        </w:del>
      </w:ins>
    </w:p>
    <w:p w14:paraId="434F1C5B" w14:textId="4C05AF64" w:rsidR="005608E9" w:rsidRPr="00805573" w:rsidDel="00836BE8" w:rsidRDefault="005608E9" w:rsidP="005608E9">
      <w:pPr>
        <w:pStyle w:val="B1"/>
        <w:rPr>
          <w:ins w:id="99" w:author="Apple" w:date="2024-11-08T17:58:00Z" w16du:dateUtc="2024-11-08T16:58:00Z"/>
          <w:del w:id="100" w:author="v4" w:date="2024-11-20T16:56:00Z" w16du:dateUtc="2024-11-20T21:56:00Z"/>
          <w:rFonts w:eastAsia="Calibri"/>
        </w:rPr>
      </w:pPr>
      <w:ins w:id="101" w:author="Apple" w:date="2024-11-08T17:58:00Z" w16du:dateUtc="2024-11-08T16:58:00Z">
        <w:del w:id="102" w:author="v4" w:date="2024-11-20T16:56:00Z" w16du:dateUtc="2024-11-20T21:56:00Z">
          <w:r w:rsidDel="00836BE8">
            <w:rPr>
              <w:rFonts w:eastAsia="Calibri"/>
            </w:rPr>
            <w:delText>-</w:delText>
          </w:r>
          <w:r w:rsidDel="00836BE8">
            <w:rPr>
              <w:rFonts w:eastAsia="Calibri"/>
            </w:rPr>
            <w:tab/>
          </w:r>
          <w:r w:rsidRPr="00BD2438" w:rsidDel="00836BE8">
            <w:rPr>
              <w:rFonts w:eastAsia="Calibri"/>
            </w:rPr>
            <w:delText xml:space="preserve">any </w:delText>
          </w:r>
          <w:r w:rsidDel="00836BE8">
            <w:rPr>
              <w:rFonts w:eastAsia="Calibri"/>
            </w:rPr>
            <w:delText xml:space="preserve">other </w:delText>
          </w:r>
          <w:r w:rsidRPr="00BD2438" w:rsidDel="00836BE8">
            <w:rPr>
              <w:rFonts w:eastAsia="Calibri"/>
            </w:rPr>
            <w:delText xml:space="preserve">information (excluding </w:delText>
          </w:r>
          <w:r w:rsidDel="00836BE8">
            <w:rPr>
              <w:rFonts w:eastAsia="Calibri"/>
            </w:rPr>
            <w:delText>c</w:delText>
          </w:r>
          <w:r w:rsidRPr="007C7DD9" w:rsidDel="00836BE8">
            <w:rPr>
              <w:rFonts w:eastAsia="Calibri"/>
            </w:rPr>
            <w:delText>ommunication content</w:delText>
          </w:r>
          <w:r w:rsidRPr="00E42CD8" w:rsidDel="00836BE8">
            <w:rPr>
              <w:rFonts w:eastAsia="Calibri"/>
            </w:rPr>
            <w:delText xml:space="preserve"> and </w:delText>
          </w:r>
          <w:r w:rsidDel="00836BE8">
            <w:rPr>
              <w:rFonts w:eastAsia="Calibri"/>
            </w:rPr>
            <w:delText>n</w:delText>
          </w:r>
          <w:r w:rsidRPr="007C7DD9" w:rsidDel="00836BE8">
            <w:rPr>
              <w:rFonts w:eastAsia="Calibri"/>
            </w:rPr>
            <w:delText>on-communication content</w:delText>
          </w:r>
          <w:r w:rsidRPr="00BD2438" w:rsidDel="00836BE8">
            <w:rPr>
              <w:rFonts w:eastAsia="Calibri"/>
            </w:rPr>
            <w:delText xml:space="preserve">) </w:delText>
          </w:r>
          <w:r w:rsidDel="00836BE8">
            <w:rPr>
              <w:rFonts w:eastAsia="Calibri"/>
            </w:rPr>
            <w:delText xml:space="preserve">either </w:delText>
          </w:r>
          <w:r w:rsidRPr="00BD2438" w:rsidDel="00836BE8">
            <w:rPr>
              <w:rFonts w:eastAsia="Calibri"/>
            </w:rPr>
            <w:delText>sent by the UE</w:delText>
          </w:r>
          <w:r w:rsidDel="00836BE8">
            <w:rPr>
              <w:rFonts w:eastAsia="Calibri"/>
            </w:rPr>
            <w:delText>,</w:delText>
          </w:r>
          <w:r w:rsidRPr="00BD2438" w:rsidDel="00836BE8">
            <w:rPr>
              <w:rFonts w:eastAsia="Calibri"/>
            </w:rPr>
            <w:delText xml:space="preserve"> derived by the network</w:delText>
          </w:r>
          <w:r w:rsidDel="00836BE8">
            <w:rPr>
              <w:rFonts w:eastAsia="Calibri"/>
            </w:rPr>
            <w:delText>;</w:delText>
          </w:r>
        </w:del>
      </w:ins>
    </w:p>
    <w:p w14:paraId="4CFFB795" w14:textId="77777777" w:rsidR="005608E9" w:rsidRDefault="005608E9" w:rsidP="005608E9">
      <w:pPr>
        <w:rPr>
          <w:ins w:id="103" w:author="Apple" w:date="2024-11-08T17:58:00Z" w16du:dateUtc="2024-11-08T16:58:00Z"/>
          <w:rFonts w:eastAsia="Calibri"/>
        </w:rPr>
      </w:pPr>
      <w:ins w:id="104" w:author="Apple" w:date="2024-11-08T17:58:00Z" w16du:dateUtc="2024-11-08T16:58:00Z">
        <w:r>
          <w:rPr>
            <w:rFonts w:eastAsia="Calibri"/>
          </w:rPr>
          <w:t>during the following stages:</w:t>
        </w:r>
      </w:ins>
    </w:p>
    <w:p w14:paraId="0932B7E2" w14:textId="77777777" w:rsidR="005608E9" w:rsidRDefault="005608E9" w:rsidP="005608E9">
      <w:pPr>
        <w:pStyle w:val="B1"/>
        <w:rPr>
          <w:ins w:id="105" w:author="Apple" w:date="2024-11-08T17:58:00Z" w16du:dateUtc="2024-11-08T16:58:00Z"/>
          <w:rFonts w:eastAsia="Calibri"/>
        </w:rPr>
      </w:pPr>
      <w:ins w:id="106" w:author="Apple" w:date="2024-11-08T17:58:00Z" w16du:dateUtc="2024-11-08T16:58:00Z">
        <w:r>
          <w:rPr>
            <w:rFonts w:eastAsia="Calibri"/>
          </w:rPr>
          <w:t>-</w:t>
        </w:r>
        <w:r>
          <w:rPr>
            <w:rFonts w:eastAsia="Calibri"/>
          </w:rPr>
          <w:tab/>
          <w:t>the collection, storage, processing and transportation of the information above within the 6G system; and</w:t>
        </w:r>
      </w:ins>
    </w:p>
    <w:p w14:paraId="79C50A07" w14:textId="77777777" w:rsidR="005608E9" w:rsidRDefault="005608E9" w:rsidP="005608E9">
      <w:pPr>
        <w:pStyle w:val="B1"/>
        <w:rPr>
          <w:ins w:id="107" w:author="Apple" w:date="2024-11-08T17:58:00Z" w16du:dateUtc="2024-11-08T16:58:00Z"/>
          <w:rFonts w:eastAsia="Calibri"/>
        </w:rPr>
      </w:pPr>
      <w:ins w:id="108" w:author="Apple" w:date="2024-11-08T17:58:00Z" w16du:dateUtc="2024-11-08T16:58:00Z">
        <w:r>
          <w:rPr>
            <w:rFonts w:eastAsia="Calibri"/>
          </w:rPr>
          <w:t>-</w:t>
        </w:r>
        <w:r>
          <w:rPr>
            <w:rFonts w:eastAsia="Calibri"/>
          </w:rPr>
          <w:tab/>
          <w:t>the transportation / exposure of the information above from the 6G system to entities outside the 6G system</w:t>
        </w:r>
      </w:ins>
    </w:p>
    <w:p w14:paraId="0C59F091" w14:textId="1BCBE6EB"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528E31" w14:textId="77777777" w:rsidR="00D52D23" w:rsidRDefault="00D52D23" w:rsidP="002609FC">
      <w:pPr>
        <w:spacing w:after="0"/>
      </w:pPr>
      <w:r>
        <w:separator/>
      </w:r>
    </w:p>
  </w:endnote>
  <w:endnote w:type="continuationSeparator" w:id="0">
    <w:p w14:paraId="0D72ABF2" w14:textId="77777777" w:rsidR="00D52D23" w:rsidRDefault="00D52D23" w:rsidP="00260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1A006" w14:textId="77777777" w:rsidR="00D52D23" w:rsidRDefault="00D52D23" w:rsidP="002609FC">
      <w:pPr>
        <w:spacing w:after="0"/>
      </w:pPr>
      <w:r>
        <w:separator/>
      </w:r>
    </w:p>
  </w:footnote>
  <w:footnote w:type="continuationSeparator" w:id="0">
    <w:p w14:paraId="5F8F2969" w14:textId="77777777" w:rsidR="00D52D23" w:rsidRDefault="00D52D23" w:rsidP="002609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687753">
    <w:abstractNumId w:val="2"/>
  </w:num>
  <w:num w:numId="2" w16cid:durableId="639580194">
    <w:abstractNumId w:val="0"/>
  </w:num>
  <w:num w:numId="3" w16cid:durableId="1763868144">
    <w:abstractNumId w:val="3"/>
  </w:num>
  <w:num w:numId="4" w16cid:durableId="1674792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1">
    <w15:presenceInfo w15:providerId="None" w15:userId="v1"/>
  </w15:person>
  <w15:person w15:author="Apple">
    <w15:presenceInfo w15:providerId="None" w15:userId="Apple"/>
  </w15:person>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1024A"/>
    <w:rsid w:val="00012CAF"/>
    <w:rsid w:val="00016B19"/>
    <w:rsid w:val="000178B9"/>
    <w:rsid w:val="000202DD"/>
    <w:rsid w:val="00020694"/>
    <w:rsid w:val="0002503B"/>
    <w:rsid w:val="00026C30"/>
    <w:rsid w:val="00027666"/>
    <w:rsid w:val="0003230F"/>
    <w:rsid w:val="00032A3D"/>
    <w:rsid w:val="00033242"/>
    <w:rsid w:val="0003356D"/>
    <w:rsid w:val="00033C78"/>
    <w:rsid w:val="0004004A"/>
    <w:rsid w:val="00040E78"/>
    <w:rsid w:val="0004206C"/>
    <w:rsid w:val="0004260B"/>
    <w:rsid w:val="00042C39"/>
    <w:rsid w:val="00044115"/>
    <w:rsid w:val="00044844"/>
    <w:rsid w:val="00047F54"/>
    <w:rsid w:val="00050B3B"/>
    <w:rsid w:val="0005162F"/>
    <w:rsid w:val="00052162"/>
    <w:rsid w:val="0005449D"/>
    <w:rsid w:val="0005547C"/>
    <w:rsid w:val="00057570"/>
    <w:rsid w:val="000606D8"/>
    <w:rsid w:val="000608D4"/>
    <w:rsid w:val="0006096B"/>
    <w:rsid w:val="000631F1"/>
    <w:rsid w:val="00064146"/>
    <w:rsid w:val="00064E59"/>
    <w:rsid w:val="00067958"/>
    <w:rsid w:val="00076C0B"/>
    <w:rsid w:val="000803CD"/>
    <w:rsid w:val="000808C9"/>
    <w:rsid w:val="00081FDE"/>
    <w:rsid w:val="00084F68"/>
    <w:rsid w:val="0008579E"/>
    <w:rsid w:val="0008734C"/>
    <w:rsid w:val="000917C1"/>
    <w:rsid w:val="00097B86"/>
    <w:rsid w:val="000A3701"/>
    <w:rsid w:val="000A585C"/>
    <w:rsid w:val="000B1A72"/>
    <w:rsid w:val="000B1F26"/>
    <w:rsid w:val="000B4E2C"/>
    <w:rsid w:val="000B52F5"/>
    <w:rsid w:val="000B5AFD"/>
    <w:rsid w:val="000B6288"/>
    <w:rsid w:val="000C014F"/>
    <w:rsid w:val="000C4E37"/>
    <w:rsid w:val="000C5044"/>
    <w:rsid w:val="000D01B2"/>
    <w:rsid w:val="000D1D07"/>
    <w:rsid w:val="000D382E"/>
    <w:rsid w:val="000D60A4"/>
    <w:rsid w:val="000D6532"/>
    <w:rsid w:val="000D71CB"/>
    <w:rsid w:val="000D79FE"/>
    <w:rsid w:val="000E0AA2"/>
    <w:rsid w:val="000E260D"/>
    <w:rsid w:val="000E65F3"/>
    <w:rsid w:val="000E7852"/>
    <w:rsid w:val="000F296C"/>
    <w:rsid w:val="000F5B38"/>
    <w:rsid w:val="0010172A"/>
    <w:rsid w:val="00104151"/>
    <w:rsid w:val="00104E7A"/>
    <w:rsid w:val="00112487"/>
    <w:rsid w:val="001124BF"/>
    <w:rsid w:val="00112547"/>
    <w:rsid w:val="00112828"/>
    <w:rsid w:val="00114006"/>
    <w:rsid w:val="0011438B"/>
    <w:rsid w:val="00116B42"/>
    <w:rsid w:val="00125869"/>
    <w:rsid w:val="00125AEA"/>
    <w:rsid w:val="001348FE"/>
    <w:rsid w:val="00136428"/>
    <w:rsid w:val="00140E97"/>
    <w:rsid w:val="00142FCD"/>
    <w:rsid w:val="00153900"/>
    <w:rsid w:val="00153C12"/>
    <w:rsid w:val="00153F82"/>
    <w:rsid w:val="00154695"/>
    <w:rsid w:val="00155111"/>
    <w:rsid w:val="00156032"/>
    <w:rsid w:val="001614D0"/>
    <w:rsid w:val="00165AC1"/>
    <w:rsid w:val="00165F4A"/>
    <w:rsid w:val="00170715"/>
    <w:rsid w:val="00172919"/>
    <w:rsid w:val="00175852"/>
    <w:rsid w:val="00175A82"/>
    <w:rsid w:val="001832D0"/>
    <w:rsid w:val="00183621"/>
    <w:rsid w:val="00185CBC"/>
    <w:rsid w:val="00185F6C"/>
    <w:rsid w:val="00186269"/>
    <w:rsid w:val="00191741"/>
    <w:rsid w:val="00194C66"/>
    <w:rsid w:val="00195265"/>
    <w:rsid w:val="001953D1"/>
    <w:rsid w:val="001A446E"/>
    <w:rsid w:val="001A5EEE"/>
    <w:rsid w:val="001B0982"/>
    <w:rsid w:val="001B0AFB"/>
    <w:rsid w:val="001B15F0"/>
    <w:rsid w:val="001B1829"/>
    <w:rsid w:val="001B461C"/>
    <w:rsid w:val="001C04FF"/>
    <w:rsid w:val="001C2EE8"/>
    <w:rsid w:val="001C332D"/>
    <w:rsid w:val="001C6726"/>
    <w:rsid w:val="001D51FF"/>
    <w:rsid w:val="001D634E"/>
    <w:rsid w:val="001D6833"/>
    <w:rsid w:val="001E245D"/>
    <w:rsid w:val="001E30EF"/>
    <w:rsid w:val="001E5A5F"/>
    <w:rsid w:val="001F04CA"/>
    <w:rsid w:val="001F3226"/>
    <w:rsid w:val="001F3DB8"/>
    <w:rsid w:val="001F583A"/>
    <w:rsid w:val="001F665F"/>
    <w:rsid w:val="001F6C0E"/>
    <w:rsid w:val="001F7F37"/>
    <w:rsid w:val="00200074"/>
    <w:rsid w:val="002069C0"/>
    <w:rsid w:val="00211D42"/>
    <w:rsid w:val="00211F5D"/>
    <w:rsid w:val="00216010"/>
    <w:rsid w:val="002207CC"/>
    <w:rsid w:val="0022104A"/>
    <w:rsid w:val="002255A7"/>
    <w:rsid w:val="00226272"/>
    <w:rsid w:val="00230205"/>
    <w:rsid w:val="00230B77"/>
    <w:rsid w:val="002315D4"/>
    <w:rsid w:val="002317EF"/>
    <w:rsid w:val="00234E84"/>
    <w:rsid w:val="00235484"/>
    <w:rsid w:val="002373DC"/>
    <w:rsid w:val="002432F2"/>
    <w:rsid w:val="0024468F"/>
    <w:rsid w:val="0024515C"/>
    <w:rsid w:val="00246053"/>
    <w:rsid w:val="00246752"/>
    <w:rsid w:val="00246C74"/>
    <w:rsid w:val="002472AE"/>
    <w:rsid w:val="00247609"/>
    <w:rsid w:val="00247814"/>
    <w:rsid w:val="00250A7A"/>
    <w:rsid w:val="00250C27"/>
    <w:rsid w:val="00253A5E"/>
    <w:rsid w:val="00257009"/>
    <w:rsid w:val="00257523"/>
    <w:rsid w:val="002609FC"/>
    <w:rsid w:val="002618DD"/>
    <w:rsid w:val="00261949"/>
    <w:rsid w:val="00261A96"/>
    <w:rsid w:val="00262E49"/>
    <w:rsid w:val="00267172"/>
    <w:rsid w:val="00273232"/>
    <w:rsid w:val="00276DCB"/>
    <w:rsid w:val="00284B29"/>
    <w:rsid w:val="002878F2"/>
    <w:rsid w:val="002910C0"/>
    <w:rsid w:val="0029512D"/>
    <w:rsid w:val="00296A6C"/>
    <w:rsid w:val="0029781B"/>
    <w:rsid w:val="002A6978"/>
    <w:rsid w:val="002A6A22"/>
    <w:rsid w:val="002B30DC"/>
    <w:rsid w:val="002B3137"/>
    <w:rsid w:val="002B66B5"/>
    <w:rsid w:val="002B6B38"/>
    <w:rsid w:val="002B6F8E"/>
    <w:rsid w:val="002C2508"/>
    <w:rsid w:val="002C3678"/>
    <w:rsid w:val="002C4AB0"/>
    <w:rsid w:val="002C7116"/>
    <w:rsid w:val="002D33F3"/>
    <w:rsid w:val="002D4B83"/>
    <w:rsid w:val="002D6891"/>
    <w:rsid w:val="002E05D7"/>
    <w:rsid w:val="002E0F8C"/>
    <w:rsid w:val="002E2B7D"/>
    <w:rsid w:val="002E32BD"/>
    <w:rsid w:val="002E4D2D"/>
    <w:rsid w:val="002E5CCC"/>
    <w:rsid w:val="002E5E4B"/>
    <w:rsid w:val="002F4EFF"/>
    <w:rsid w:val="002F51E7"/>
    <w:rsid w:val="002F6DA4"/>
    <w:rsid w:val="002F7422"/>
    <w:rsid w:val="003006A0"/>
    <w:rsid w:val="003027DB"/>
    <w:rsid w:val="00303D05"/>
    <w:rsid w:val="0030616C"/>
    <w:rsid w:val="00310A0C"/>
    <w:rsid w:val="003126B1"/>
    <w:rsid w:val="0031297B"/>
    <w:rsid w:val="00315FE5"/>
    <w:rsid w:val="003173C4"/>
    <w:rsid w:val="00320CD1"/>
    <w:rsid w:val="003220E1"/>
    <w:rsid w:val="0032231C"/>
    <w:rsid w:val="003231A7"/>
    <w:rsid w:val="00324A19"/>
    <w:rsid w:val="00326493"/>
    <w:rsid w:val="003368F3"/>
    <w:rsid w:val="00336FF9"/>
    <w:rsid w:val="00340530"/>
    <w:rsid w:val="00343D09"/>
    <w:rsid w:val="00346DB7"/>
    <w:rsid w:val="0035298F"/>
    <w:rsid w:val="003534BB"/>
    <w:rsid w:val="003549BD"/>
    <w:rsid w:val="00354CCC"/>
    <w:rsid w:val="00356467"/>
    <w:rsid w:val="00356B08"/>
    <w:rsid w:val="00361904"/>
    <w:rsid w:val="00361FE3"/>
    <w:rsid w:val="003705CD"/>
    <w:rsid w:val="00376F36"/>
    <w:rsid w:val="003812EE"/>
    <w:rsid w:val="003854B9"/>
    <w:rsid w:val="00385A45"/>
    <w:rsid w:val="00385CAA"/>
    <w:rsid w:val="00386194"/>
    <w:rsid w:val="0038649B"/>
    <w:rsid w:val="00386962"/>
    <w:rsid w:val="003869AD"/>
    <w:rsid w:val="00386AFC"/>
    <w:rsid w:val="00387C21"/>
    <w:rsid w:val="0039409C"/>
    <w:rsid w:val="003948C7"/>
    <w:rsid w:val="00395AE1"/>
    <w:rsid w:val="00395E0D"/>
    <w:rsid w:val="00396023"/>
    <w:rsid w:val="0039683F"/>
    <w:rsid w:val="003A1DD9"/>
    <w:rsid w:val="003A6BE6"/>
    <w:rsid w:val="003A751A"/>
    <w:rsid w:val="003B0603"/>
    <w:rsid w:val="003B1B87"/>
    <w:rsid w:val="003B2647"/>
    <w:rsid w:val="003B46C4"/>
    <w:rsid w:val="003B609D"/>
    <w:rsid w:val="003B612F"/>
    <w:rsid w:val="003B6953"/>
    <w:rsid w:val="003C0254"/>
    <w:rsid w:val="003C14C7"/>
    <w:rsid w:val="003C1C22"/>
    <w:rsid w:val="003C7410"/>
    <w:rsid w:val="003D0976"/>
    <w:rsid w:val="003D1837"/>
    <w:rsid w:val="003D3A1A"/>
    <w:rsid w:val="003D411B"/>
    <w:rsid w:val="003D6793"/>
    <w:rsid w:val="003D6867"/>
    <w:rsid w:val="003D73FB"/>
    <w:rsid w:val="003D7981"/>
    <w:rsid w:val="003E198F"/>
    <w:rsid w:val="003E468C"/>
    <w:rsid w:val="003F0AE1"/>
    <w:rsid w:val="003F1BFE"/>
    <w:rsid w:val="003F44E4"/>
    <w:rsid w:val="003F74A1"/>
    <w:rsid w:val="00401904"/>
    <w:rsid w:val="00403419"/>
    <w:rsid w:val="00410FBE"/>
    <w:rsid w:val="004115F6"/>
    <w:rsid w:val="004133D4"/>
    <w:rsid w:val="0041430E"/>
    <w:rsid w:val="00416520"/>
    <w:rsid w:val="0041698A"/>
    <w:rsid w:val="004172A3"/>
    <w:rsid w:val="0041754D"/>
    <w:rsid w:val="00417A12"/>
    <w:rsid w:val="004216EA"/>
    <w:rsid w:val="00423170"/>
    <w:rsid w:val="00426430"/>
    <w:rsid w:val="00427046"/>
    <w:rsid w:val="00430CE7"/>
    <w:rsid w:val="004316B8"/>
    <w:rsid w:val="004331B3"/>
    <w:rsid w:val="00433754"/>
    <w:rsid w:val="00434D9A"/>
    <w:rsid w:val="0043505B"/>
    <w:rsid w:val="00437995"/>
    <w:rsid w:val="0044190E"/>
    <w:rsid w:val="00450B4D"/>
    <w:rsid w:val="00452ED4"/>
    <w:rsid w:val="004532B3"/>
    <w:rsid w:val="0045332A"/>
    <w:rsid w:val="004537CB"/>
    <w:rsid w:val="004563B3"/>
    <w:rsid w:val="0046046B"/>
    <w:rsid w:val="004617B2"/>
    <w:rsid w:val="00470A49"/>
    <w:rsid w:val="0047190E"/>
    <w:rsid w:val="00471FB2"/>
    <w:rsid w:val="004720E2"/>
    <w:rsid w:val="00483CE8"/>
    <w:rsid w:val="00484287"/>
    <w:rsid w:val="00484761"/>
    <w:rsid w:val="00490233"/>
    <w:rsid w:val="004931B8"/>
    <w:rsid w:val="00493685"/>
    <w:rsid w:val="004943D4"/>
    <w:rsid w:val="0049628B"/>
    <w:rsid w:val="004962D7"/>
    <w:rsid w:val="00496F7D"/>
    <w:rsid w:val="00497F70"/>
    <w:rsid w:val="004A0011"/>
    <w:rsid w:val="004A0796"/>
    <w:rsid w:val="004A16A3"/>
    <w:rsid w:val="004A416B"/>
    <w:rsid w:val="004A4398"/>
    <w:rsid w:val="004B044F"/>
    <w:rsid w:val="004B3555"/>
    <w:rsid w:val="004C1132"/>
    <w:rsid w:val="004C20AA"/>
    <w:rsid w:val="004C214E"/>
    <w:rsid w:val="004C382E"/>
    <w:rsid w:val="004C4BE0"/>
    <w:rsid w:val="004C4D02"/>
    <w:rsid w:val="004C68B7"/>
    <w:rsid w:val="004D390C"/>
    <w:rsid w:val="004D4150"/>
    <w:rsid w:val="004D683E"/>
    <w:rsid w:val="004D7B0B"/>
    <w:rsid w:val="004E17DD"/>
    <w:rsid w:val="004E227E"/>
    <w:rsid w:val="004E2653"/>
    <w:rsid w:val="004E3252"/>
    <w:rsid w:val="004E7756"/>
    <w:rsid w:val="004F1BB0"/>
    <w:rsid w:val="004F52BB"/>
    <w:rsid w:val="00501D6F"/>
    <w:rsid w:val="00507CBF"/>
    <w:rsid w:val="005111E0"/>
    <w:rsid w:val="00515CD1"/>
    <w:rsid w:val="00516349"/>
    <w:rsid w:val="00517209"/>
    <w:rsid w:val="0052645D"/>
    <w:rsid w:val="00527F3C"/>
    <w:rsid w:val="00530E7F"/>
    <w:rsid w:val="0053205F"/>
    <w:rsid w:val="005374E5"/>
    <w:rsid w:val="00541787"/>
    <w:rsid w:val="00541925"/>
    <w:rsid w:val="005427C6"/>
    <w:rsid w:val="0054405A"/>
    <w:rsid w:val="00550C25"/>
    <w:rsid w:val="00550E1A"/>
    <w:rsid w:val="00551668"/>
    <w:rsid w:val="00553BBE"/>
    <w:rsid w:val="00556BEB"/>
    <w:rsid w:val="00560855"/>
    <w:rsid w:val="005608E9"/>
    <w:rsid w:val="005649F8"/>
    <w:rsid w:val="005651D4"/>
    <w:rsid w:val="005654D4"/>
    <w:rsid w:val="00566BC4"/>
    <w:rsid w:val="005677FF"/>
    <w:rsid w:val="00570264"/>
    <w:rsid w:val="005772CB"/>
    <w:rsid w:val="00580A53"/>
    <w:rsid w:val="00580E45"/>
    <w:rsid w:val="00581CF8"/>
    <w:rsid w:val="005837A4"/>
    <w:rsid w:val="00583DC8"/>
    <w:rsid w:val="00584AE9"/>
    <w:rsid w:val="0059005C"/>
    <w:rsid w:val="005910C8"/>
    <w:rsid w:val="00593D0A"/>
    <w:rsid w:val="00596140"/>
    <w:rsid w:val="00596817"/>
    <w:rsid w:val="00597E77"/>
    <w:rsid w:val="005A2D78"/>
    <w:rsid w:val="005A4248"/>
    <w:rsid w:val="005A4A86"/>
    <w:rsid w:val="005B06B2"/>
    <w:rsid w:val="005B2E70"/>
    <w:rsid w:val="005B3F0D"/>
    <w:rsid w:val="005B5400"/>
    <w:rsid w:val="005B57CA"/>
    <w:rsid w:val="005C1703"/>
    <w:rsid w:val="005C2065"/>
    <w:rsid w:val="005C3140"/>
    <w:rsid w:val="005D04DD"/>
    <w:rsid w:val="005D48DD"/>
    <w:rsid w:val="005D5E5A"/>
    <w:rsid w:val="005D617C"/>
    <w:rsid w:val="005E0894"/>
    <w:rsid w:val="005E2110"/>
    <w:rsid w:val="005E6211"/>
    <w:rsid w:val="005F0321"/>
    <w:rsid w:val="005F29C0"/>
    <w:rsid w:val="005F3EA1"/>
    <w:rsid w:val="005F6A6F"/>
    <w:rsid w:val="006037BE"/>
    <w:rsid w:val="006044E7"/>
    <w:rsid w:val="006055E6"/>
    <w:rsid w:val="00606A0F"/>
    <w:rsid w:val="00613C4B"/>
    <w:rsid w:val="00613D7F"/>
    <w:rsid w:val="00614133"/>
    <w:rsid w:val="00614AD9"/>
    <w:rsid w:val="00615D25"/>
    <w:rsid w:val="00615E56"/>
    <w:rsid w:val="00617E63"/>
    <w:rsid w:val="00623819"/>
    <w:rsid w:val="00623A7D"/>
    <w:rsid w:val="00623FBE"/>
    <w:rsid w:val="0062719B"/>
    <w:rsid w:val="00632611"/>
    <w:rsid w:val="0063435E"/>
    <w:rsid w:val="0064744A"/>
    <w:rsid w:val="00652FA3"/>
    <w:rsid w:val="00653D48"/>
    <w:rsid w:val="006554DD"/>
    <w:rsid w:val="00661E6E"/>
    <w:rsid w:val="00662BA3"/>
    <w:rsid w:val="006650BB"/>
    <w:rsid w:val="006656BB"/>
    <w:rsid w:val="00665787"/>
    <w:rsid w:val="00666C7E"/>
    <w:rsid w:val="00670860"/>
    <w:rsid w:val="00674D9F"/>
    <w:rsid w:val="0067656C"/>
    <w:rsid w:val="006874AA"/>
    <w:rsid w:val="00690D88"/>
    <w:rsid w:val="00693902"/>
    <w:rsid w:val="00693B8F"/>
    <w:rsid w:val="00696000"/>
    <w:rsid w:val="00696034"/>
    <w:rsid w:val="00696FA2"/>
    <w:rsid w:val="00697729"/>
    <w:rsid w:val="006A11BF"/>
    <w:rsid w:val="006A18FE"/>
    <w:rsid w:val="006A6D8C"/>
    <w:rsid w:val="006B0641"/>
    <w:rsid w:val="006B1984"/>
    <w:rsid w:val="006B1C4F"/>
    <w:rsid w:val="006B4188"/>
    <w:rsid w:val="006B4459"/>
    <w:rsid w:val="006B5859"/>
    <w:rsid w:val="006C42DE"/>
    <w:rsid w:val="006C481F"/>
    <w:rsid w:val="006C4C39"/>
    <w:rsid w:val="006C511D"/>
    <w:rsid w:val="006D0635"/>
    <w:rsid w:val="006D397C"/>
    <w:rsid w:val="006D461D"/>
    <w:rsid w:val="006D5D46"/>
    <w:rsid w:val="006D7046"/>
    <w:rsid w:val="006E0B5D"/>
    <w:rsid w:val="006E4133"/>
    <w:rsid w:val="006E4486"/>
    <w:rsid w:val="006E6D89"/>
    <w:rsid w:val="006E6DC4"/>
    <w:rsid w:val="006E75F4"/>
    <w:rsid w:val="006E7834"/>
    <w:rsid w:val="006E7896"/>
    <w:rsid w:val="006F1148"/>
    <w:rsid w:val="006F779C"/>
    <w:rsid w:val="00702408"/>
    <w:rsid w:val="007024F8"/>
    <w:rsid w:val="007039E6"/>
    <w:rsid w:val="00706EEE"/>
    <w:rsid w:val="00713FD9"/>
    <w:rsid w:val="00714242"/>
    <w:rsid w:val="007163B4"/>
    <w:rsid w:val="007202C6"/>
    <w:rsid w:val="0072646C"/>
    <w:rsid w:val="00726ECA"/>
    <w:rsid w:val="0072759E"/>
    <w:rsid w:val="00731BF1"/>
    <w:rsid w:val="00731C25"/>
    <w:rsid w:val="0073418D"/>
    <w:rsid w:val="00734DEE"/>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2D3B"/>
    <w:rsid w:val="00770D89"/>
    <w:rsid w:val="00772AB9"/>
    <w:rsid w:val="0077351E"/>
    <w:rsid w:val="00774F16"/>
    <w:rsid w:val="00782DB5"/>
    <w:rsid w:val="00786388"/>
    <w:rsid w:val="00791772"/>
    <w:rsid w:val="0079588F"/>
    <w:rsid w:val="007961BA"/>
    <w:rsid w:val="007A159D"/>
    <w:rsid w:val="007A440E"/>
    <w:rsid w:val="007A4D56"/>
    <w:rsid w:val="007A7F59"/>
    <w:rsid w:val="007B0925"/>
    <w:rsid w:val="007B0DE0"/>
    <w:rsid w:val="007B2EA4"/>
    <w:rsid w:val="007B37B0"/>
    <w:rsid w:val="007B56A9"/>
    <w:rsid w:val="007B58F9"/>
    <w:rsid w:val="007C76E6"/>
    <w:rsid w:val="007D298D"/>
    <w:rsid w:val="007D6500"/>
    <w:rsid w:val="007E5F35"/>
    <w:rsid w:val="007E6128"/>
    <w:rsid w:val="007E6841"/>
    <w:rsid w:val="007F0DA1"/>
    <w:rsid w:val="007F1EDB"/>
    <w:rsid w:val="007F2534"/>
    <w:rsid w:val="007F3ADF"/>
    <w:rsid w:val="007F7861"/>
    <w:rsid w:val="008021AD"/>
    <w:rsid w:val="00803A96"/>
    <w:rsid w:val="00803DF2"/>
    <w:rsid w:val="00805573"/>
    <w:rsid w:val="008073E0"/>
    <w:rsid w:val="00810D9D"/>
    <w:rsid w:val="00812443"/>
    <w:rsid w:val="00812DA0"/>
    <w:rsid w:val="00815819"/>
    <w:rsid w:val="00815CDB"/>
    <w:rsid w:val="00820415"/>
    <w:rsid w:val="008249B1"/>
    <w:rsid w:val="00825700"/>
    <w:rsid w:val="00830248"/>
    <w:rsid w:val="00830CAF"/>
    <w:rsid w:val="008319D1"/>
    <w:rsid w:val="00831BBD"/>
    <w:rsid w:val="00831F4B"/>
    <w:rsid w:val="00834E2C"/>
    <w:rsid w:val="008351D0"/>
    <w:rsid w:val="0083590A"/>
    <w:rsid w:val="00836BE8"/>
    <w:rsid w:val="0084263A"/>
    <w:rsid w:val="00847504"/>
    <w:rsid w:val="00850F25"/>
    <w:rsid w:val="00853578"/>
    <w:rsid w:val="0085412C"/>
    <w:rsid w:val="008571F6"/>
    <w:rsid w:val="00860D7D"/>
    <w:rsid w:val="00861667"/>
    <w:rsid w:val="00866391"/>
    <w:rsid w:val="008711C1"/>
    <w:rsid w:val="00873C4A"/>
    <w:rsid w:val="0087567E"/>
    <w:rsid w:val="00877C18"/>
    <w:rsid w:val="008800BB"/>
    <w:rsid w:val="0088493E"/>
    <w:rsid w:val="008901C2"/>
    <w:rsid w:val="00890A6C"/>
    <w:rsid w:val="0089183A"/>
    <w:rsid w:val="00894657"/>
    <w:rsid w:val="008A1C62"/>
    <w:rsid w:val="008A3C0C"/>
    <w:rsid w:val="008A64B8"/>
    <w:rsid w:val="008A7508"/>
    <w:rsid w:val="008A7B6D"/>
    <w:rsid w:val="008B0126"/>
    <w:rsid w:val="008B04AF"/>
    <w:rsid w:val="008B1A9F"/>
    <w:rsid w:val="008B1FC5"/>
    <w:rsid w:val="008B33C1"/>
    <w:rsid w:val="008B3C9D"/>
    <w:rsid w:val="008B75BF"/>
    <w:rsid w:val="008C35A9"/>
    <w:rsid w:val="008C3910"/>
    <w:rsid w:val="008C4C1F"/>
    <w:rsid w:val="008C5119"/>
    <w:rsid w:val="008C541C"/>
    <w:rsid w:val="008C5F8F"/>
    <w:rsid w:val="008C6150"/>
    <w:rsid w:val="008D2F6B"/>
    <w:rsid w:val="008D37FF"/>
    <w:rsid w:val="008D65DA"/>
    <w:rsid w:val="008D6C64"/>
    <w:rsid w:val="008D701F"/>
    <w:rsid w:val="008E16EC"/>
    <w:rsid w:val="008E19AC"/>
    <w:rsid w:val="008E2C96"/>
    <w:rsid w:val="008E326E"/>
    <w:rsid w:val="008E6E55"/>
    <w:rsid w:val="008F3C4F"/>
    <w:rsid w:val="00900798"/>
    <w:rsid w:val="00902C55"/>
    <w:rsid w:val="00905E77"/>
    <w:rsid w:val="00905F0C"/>
    <w:rsid w:val="009061A9"/>
    <w:rsid w:val="00913430"/>
    <w:rsid w:val="00917315"/>
    <w:rsid w:val="00920B28"/>
    <w:rsid w:val="00926BD4"/>
    <w:rsid w:val="009272B7"/>
    <w:rsid w:val="0092760D"/>
    <w:rsid w:val="009277E0"/>
    <w:rsid w:val="0093026B"/>
    <w:rsid w:val="00935638"/>
    <w:rsid w:val="00936D57"/>
    <w:rsid w:val="0093788C"/>
    <w:rsid w:val="00940BA0"/>
    <w:rsid w:val="00943F35"/>
    <w:rsid w:val="00944BF3"/>
    <w:rsid w:val="00944F0D"/>
    <w:rsid w:val="0094515F"/>
    <w:rsid w:val="00947B57"/>
    <w:rsid w:val="0095374D"/>
    <w:rsid w:val="00954D13"/>
    <w:rsid w:val="00960111"/>
    <w:rsid w:val="009618C2"/>
    <w:rsid w:val="00962644"/>
    <w:rsid w:val="00963B44"/>
    <w:rsid w:val="009648F2"/>
    <w:rsid w:val="00965C73"/>
    <w:rsid w:val="0097067B"/>
    <w:rsid w:val="00971E6F"/>
    <w:rsid w:val="00973D2E"/>
    <w:rsid w:val="0097498F"/>
    <w:rsid w:val="00974ADB"/>
    <w:rsid w:val="00977CC2"/>
    <w:rsid w:val="009815D2"/>
    <w:rsid w:val="009819DA"/>
    <w:rsid w:val="009854F0"/>
    <w:rsid w:val="0098623F"/>
    <w:rsid w:val="009910B4"/>
    <w:rsid w:val="009958A7"/>
    <w:rsid w:val="009966CE"/>
    <w:rsid w:val="00997D50"/>
    <w:rsid w:val="009A1645"/>
    <w:rsid w:val="009A27C0"/>
    <w:rsid w:val="009B056D"/>
    <w:rsid w:val="009B2EE1"/>
    <w:rsid w:val="009B33E1"/>
    <w:rsid w:val="009C0776"/>
    <w:rsid w:val="009C1823"/>
    <w:rsid w:val="009C550B"/>
    <w:rsid w:val="009C60C3"/>
    <w:rsid w:val="009D1F41"/>
    <w:rsid w:val="009D1F94"/>
    <w:rsid w:val="009D2D82"/>
    <w:rsid w:val="009D585E"/>
    <w:rsid w:val="009E0AEA"/>
    <w:rsid w:val="009E182F"/>
    <w:rsid w:val="009E274E"/>
    <w:rsid w:val="009E41D1"/>
    <w:rsid w:val="009E4988"/>
    <w:rsid w:val="009E6666"/>
    <w:rsid w:val="009E6D7B"/>
    <w:rsid w:val="009F6571"/>
    <w:rsid w:val="009F7B78"/>
    <w:rsid w:val="00A00621"/>
    <w:rsid w:val="00A034B8"/>
    <w:rsid w:val="00A12566"/>
    <w:rsid w:val="00A12EAB"/>
    <w:rsid w:val="00A14BEC"/>
    <w:rsid w:val="00A1658F"/>
    <w:rsid w:val="00A17457"/>
    <w:rsid w:val="00A2171F"/>
    <w:rsid w:val="00A22C40"/>
    <w:rsid w:val="00A25D9F"/>
    <w:rsid w:val="00A27EFC"/>
    <w:rsid w:val="00A32231"/>
    <w:rsid w:val="00A36F97"/>
    <w:rsid w:val="00A40CE8"/>
    <w:rsid w:val="00A41B55"/>
    <w:rsid w:val="00A45CBF"/>
    <w:rsid w:val="00A473BD"/>
    <w:rsid w:val="00A479B6"/>
    <w:rsid w:val="00A47D61"/>
    <w:rsid w:val="00A47E17"/>
    <w:rsid w:val="00A521F3"/>
    <w:rsid w:val="00A54A9F"/>
    <w:rsid w:val="00A57A0F"/>
    <w:rsid w:val="00A6003E"/>
    <w:rsid w:val="00A62136"/>
    <w:rsid w:val="00A625F9"/>
    <w:rsid w:val="00A65D23"/>
    <w:rsid w:val="00A65E35"/>
    <w:rsid w:val="00A71F0F"/>
    <w:rsid w:val="00A74140"/>
    <w:rsid w:val="00A801CC"/>
    <w:rsid w:val="00A82DDD"/>
    <w:rsid w:val="00A8651B"/>
    <w:rsid w:val="00A868BB"/>
    <w:rsid w:val="00A9054D"/>
    <w:rsid w:val="00A90716"/>
    <w:rsid w:val="00A93A44"/>
    <w:rsid w:val="00AA0C0A"/>
    <w:rsid w:val="00AA3BCA"/>
    <w:rsid w:val="00AA7011"/>
    <w:rsid w:val="00AA75BA"/>
    <w:rsid w:val="00AB0866"/>
    <w:rsid w:val="00AC0DF5"/>
    <w:rsid w:val="00AC4BDB"/>
    <w:rsid w:val="00AC5793"/>
    <w:rsid w:val="00AD0317"/>
    <w:rsid w:val="00AD12CB"/>
    <w:rsid w:val="00AE04BB"/>
    <w:rsid w:val="00AE0B56"/>
    <w:rsid w:val="00AE156A"/>
    <w:rsid w:val="00AE2FD4"/>
    <w:rsid w:val="00AF3238"/>
    <w:rsid w:val="00AF534C"/>
    <w:rsid w:val="00AF5B15"/>
    <w:rsid w:val="00B004F3"/>
    <w:rsid w:val="00B00980"/>
    <w:rsid w:val="00B01EF7"/>
    <w:rsid w:val="00B03D32"/>
    <w:rsid w:val="00B04972"/>
    <w:rsid w:val="00B04A35"/>
    <w:rsid w:val="00B04FAD"/>
    <w:rsid w:val="00B052F2"/>
    <w:rsid w:val="00B16109"/>
    <w:rsid w:val="00B2164E"/>
    <w:rsid w:val="00B24F85"/>
    <w:rsid w:val="00B25BCA"/>
    <w:rsid w:val="00B26653"/>
    <w:rsid w:val="00B3042B"/>
    <w:rsid w:val="00B31422"/>
    <w:rsid w:val="00B323C3"/>
    <w:rsid w:val="00B36F34"/>
    <w:rsid w:val="00B40279"/>
    <w:rsid w:val="00B4181D"/>
    <w:rsid w:val="00B425AF"/>
    <w:rsid w:val="00B433AE"/>
    <w:rsid w:val="00B502F3"/>
    <w:rsid w:val="00B50D95"/>
    <w:rsid w:val="00B51D52"/>
    <w:rsid w:val="00B51D62"/>
    <w:rsid w:val="00B5247D"/>
    <w:rsid w:val="00B532F4"/>
    <w:rsid w:val="00B5344B"/>
    <w:rsid w:val="00B54DEA"/>
    <w:rsid w:val="00B615DF"/>
    <w:rsid w:val="00B6480F"/>
    <w:rsid w:val="00B6495E"/>
    <w:rsid w:val="00B650AF"/>
    <w:rsid w:val="00B720C9"/>
    <w:rsid w:val="00B8046D"/>
    <w:rsid w:val="00B857F8"/>
    <w:rsid w:val="00B87614"/>
    <w:rsid w:val="00B9451F"/>
    <w:rsid w:val="00B9677F"/>
    <w:rsid w:val="00B97E62"/>
    <w:rsid w:val="00BA1C79"/>
    <w:rsid w:val="00BA5E9C"/>
    <w:rsid w:val="00BB0020"/>
    <w:rsid w:val="00BB5E06"/>
    <w:rsid w:val="00BB7F21"/>
    <w:rsid w:val="00BC07E5"/>
    <w:rsid w:val="00BC1170"/>
    <w:rsid w:val="00BC2888"/>
    <w:rsid w:val="00BC2F27"/>
    <w:rsid w:val="00BC38BC"/>
    <w:rsid w:val="00BC4052"/>
    <w:rsid w:val="00BC4BC8"/>
    <w:rsid w:val="00BD2438"/>
    <w:rsid w:val="00BD2818"/>
    <w:rsid w:val="00BD3876"/>
    <w:rsid w:val="00BD4C83"/>
    <w:rsid w:val="00BD6396"/>
    <w:rsid w:val="00BE314A"/>
    <w:rsid w:val="00BF1AE9"/>
    <w:rsid w:val="00BF3A24"/>
    <w:rsid w:val="00BF423D"/>
    <w:rsid w:val="00BF4389"/>
    <w:rsid w:val="00BF55F9"/>
    <w:rsid w:val="00BF625B"/>
    <w:rsid w:val="00BF7F8A"/>
    <w:rsid w:val="00C03DF7"/>
    <w:rsid w:val="00C1079A"/>
    <w:rsid w:val="00C116F2"/>
    <w:rsid w:val="00C17683"/>
    <w:rsid w:val="00C21E57"/>
    <w:rsid w:val="00C22622"/>
    <w:rsid w:val="00C2305B"/>
    <w:rsid w:val="00C30F9B"/>
    <w:rsid w:val="00C349E5"/>
    <w:rsid w:val="00C401B2"/>
    <w:rsid w:val="00C40764"/>
    <w:rsid w:val="00C4374B"/>
    <w:rsid w:val="00C44C2F"/>
    <w:rsid w:val="00C51618"/>
    <w:rsid w:val="00C53809"/>
    <w:rsid w:val="00C55A30"/>
    <w:rsid w:val="00C56818"/>
    <w:rsid w:val="00C56ED7"/>
    <w:rsid w:val="00C60866"/>
    <w:rsid w:val="00C62347"/>
    <w:rsid w:val="00C65E7C"/>
    <w:rsid w:val="00C67A94"/>
    <w:rsid w:val="00C71989"/>
    <w:rsid w:val="00C72E40"/>
    <w:rsid w:val="00C74263"/>
    <w:rsid w:val="00C75A90"/>
    <w:rsid w:val="00C75C8E"/>
    <w:rsid w:val="00C770CB"/>
    <w:rsid w:val="00C772E0"/>
    <w:rsid w:val="00C80D20"/>
    <w:rsid w:val="00C82058"/>
    <w:rsid w:val="00C82B9E"/>
    <w:rsid w:val="00C82D19"/>
    <w:rsid w:val="00C833DE"/>
    <w:rsid w:val="00C83BB2"/>
    <w:rsid w:val="00C842D6"/>
    <w:rsid w:val="00C84A3E"/>
    <w:rsid w:val="00C90C99"/>
    <w:rsid w:val="00C953CC"/>
    <w:rsid w:val="00C962E0"/>
    <w:rsid w:val="00CA1B0F"/>
    <w:rsid w:val="00CA1C7D"/>
    <w:rsid w:val="00CA2760"/>
    <w:rsid w:val="00CA58CA"/>
    <w:rsid w:val="00CA6267"/>
    <w:rsid w:val="00CB1AF9"/>
    <w:rsid w:val="00CB469D"/>
    <w:rsid w:val="00CB4F6E"/>
    <w:rsid w:val="00CB5AC7"/>
    <w:rsid w:val="00CB629B"/>
    <w:rsid w:val="00CB7274"/>
    <w:rsid w:val="00CC04A4"/>
    <w:rsid w:val="00CC2721"/>
    <w:rsid w:val="00CC3378"/>
    <w:rsid w:val="00CC376F"/>
    <w:rsid w:val="00CD2C95"/>
    <w:rsid w:val="00CD2E14"/>
    <w:rsid w:val="00CD4A48"/>
    <w:rsid w:val="00CD62AD"/>
    <w:rsid w:val="00CE0337"/>
    <w:rsid w:val="00CE1533"/>
    <w:rsid w:val="00CE1842"/>
    <w:rsid w:val="00CE25A6"/>
    <w:rsid w:val="00CE2E88"/>
    <w:rsid w:val="00CE5983"/>
    <w:rsid w:val="00CE772F"/>
    <w:rsid w:val="00CF0AAE"/>
    <w:rsid w:val="00CF108E"/>
    <w:rsid w:val="00D00DC7"/>
    <w:rsid w:val="00D02624"/>
    <w:rsid w:val="00D038CC"/>
    <w:rsid w:val="00D07979"/>
    <w:rsid w:val="00D1196C"/>
    <w:rsid w:val="00D11EE6"/>
    <w:rsid w:val="00D13400"/>
    <w:rsid w:val="00D1484A"/>
    <w:rsid w:val="00D15099"/>
    <w:rsid w:val="00D216A2"/>
    <w:rsid w:val="00D2221B"/>
    <w:rsid w:val="00D22A6E"/>
    <w:rsid w:val="00D27F5A"/>
    <w:rsid w:val="00D32E6F"/>
    <w:rsid w:val="00D33B64"/>
    <w:rsid w:val="00D35B2B"/>
    <w:rsid w:val="00D36417"/>
    <w:rsid w:val="00D36419"/>
    <w:rsid w:val="00D37C52"/>
    <w:rsid w:val="00D42185"/>
    <w:rsid w:val="00D44C48"/>
    <w:rsid w:val="00D454D1"/>
    <w:rsid w:val="00D474BD"/>
    <w:rsid w:val="00D50796"/>
    <w:rsid w:val="00D508A3"/>
    <w:rsid w:val="00D52845"/>
    <w:rsid w:val="00D52D23"/>
    <w:rsid w:val="00D55AF9"/>
    <w:rsid w:val="00D60605"/>
    <w:rsid w:val="00D652AB"/>
    <w:rsid w:val="00D65822"/>
    <w:rsid w:val="00D671B3"/>
    <w:rsid w:val="00D70393"/>
    <w:rsid w:val="00D722B1"/>
    <w:rsid w:val="00D77953"/>
    <w:rsid w:val="00D81C38"/>
    <w:rsid w:val="00D82D69"/>
    <w:rsid w:val="00D84DF5"/>
    <w:rsid w:val="00D853E5"/>
    <w:rsid w:val="00D8736A"/>
    <w:rsid w:val="00D92994"/>
    <w:rsid w:val="00D929FA"/>
    <w:rsid w:val="00D95A27"/>
    <w:rsid w:val="00DA0278"/>
    <w:rsid w:val="00DA079A"/>
    <w:rsid w:val="00DA2D12"/>
    <w:rsid w:val="00DA3E13"/>
    <w:rsid w:val="00DA4BB6"/>
    <w:rsid w:val="00DA6EE6"/>
    <w:rsid w:val="00DB02C6"/>
    <w:rsid w:val="00DB4029"/>
    <w:rsid w:val="00DC0FDF"/>
    <w:rsid w:val="00DC1D13"/>
    <w:rsid w:val="00DC3BF8"/>
    <w:rsid w:val="00DC7083"/>
    <w:rsid w:val="00DD0E74"/>
    <w:rsid w:val="00DD2171"/>
    <w:rsid w:val="00DD364A"/>
    <w:rsid w:val="00DE46D5"/>
    <w:rsid w:val="00DE4764"/>
    <w:rsid w:val="00DE63F5"/>
    <w:rsid w:val="00DF1E25"/>
    <w:rsid w:val="00DF26F8"/>
    <w:rsid w:val="00DF3292"/>
    <w:rsid w:val="00DF3D4C"/>
    <w:rsid w:val="00DF5361"/>
    <w:rsid w:val="00DF640F"/>
    <w:rsid w:val="00E01C32"/>
    <w:rsid w:val="00E04B08"/>
    <w:rsid w:val="00E04DFC"/>
    <w:rsid w:val="00E055CD"/>
    <w:rsid w:val="00E06C59"/>
    <w:rsid w:val="00E0703C"/>
    <w:rsid w:val="00E11099"/>
    <w:rsid w:val="00E165D9"/>
    <w:rsid w:val="00E17295"/>
    <w:rsid w:val="00E2061A"/>
    <w:rsid w:val="00E2078D"/>
    <w:rsid w:val="00E212BA"/>
    <w:rsid w:val="00E2311B"/>
    <w:rsid w:val="00E3014F"/>
    <w:rsid w:val="00E30E5B"/>
    <w:rsid w:val="00E3765C"/>
    <w:rsid w:val="00E40B50"/>
    <w:rsid w:val="00E41458"/>
    <w:rsid w:val="00E42CD8"/>
    <w:rsid w:val="00E50082"/>
    <w:rsid w:val="00E5062D"/>
    <w:rsid w:val="00E57C87"/>
    <w:rsid w:val="00E63C05"/>
    <w:rsid w:val="00E77617"/>
    <w:rsid w:val="00E8003C"/>
    <w:rsid w:val="00E81637"/>
    <w:rsid w:val="00E83B53"/>
    <w:rsid w:val="00E87CFF"/>
    <w:rsid w:val="00E927D6"/>
    <w:rsid w:val="00E95A99"/>
    <w:rsid w:val="00E95F32"/>
    <w:rsid w:val="00E97521"/>
    <w:rsid w:val="00EA06DA"/>
    <w:rsid w:val="00EA3511"/>
    <w:rsid w:val="00EA64C3"/>
    <w:rsid w:val="00EB08A8"/>
    <w:rsid w:val="00EB39C6"/>
    <w:rsid w:val="00EB665A"/>
    <w:rsid w:val="00EC0286"/>
    <w:rsid w:val="00EC368E"/>
    <w:rsid w:val="00EC4F36"/>
    <w:rsid w:val="00EC559E"/>
    <w:rsid w:val="00EC5B71"/>
    <w:rsid w:val="00EC7374"/>
    <w:rsid w:val="00ED0837"/>
    <w:rsid w:val="00ED16EF"/>
    <w:rsid w:val="00ED534C"/>
    <w:rsid w:val="00ED6A03"/>
    <w:rsid w:val="00ED7211"/>
    <w:rsid w:val="00ED7258"/>
    <w:rsid w:val="00ED7A17"/>
    <w:rsid w:val="00EE0B17"/>
    <w:rsid w:val="00EE24A1"/>
    <w:rsid w:val="00EE49C5"/>
    <w:rsid w:val="00EE55BB"/>
    <w:rsid w:val="00EE6473"/>
    <w:rsid w:val="00EE7AD2"/>
    <w:rsid w:val="00EF096F"/>
    <w:rsid w:val="00EF1A03"/>
    <w:rsid w:val="00EF50BD"/>
    <w:rsid w:val="00F00A09"/>
    <w:rsid w:val="00F03A62"/>
    <w:rsid w:val="00F06C88"/>
    <w:rsid w:val="00F07C39"/>
    <w:rsid w:val="00F10525"/>
    <w:rsid w:val="00F109E9"/>
    <w:rsid w:val="00F137E0"/>
    <w:rsid w:val="00F15E3B"/>
    <w:rsid w:val="00F219E4"/>
    <w:rsid w:val="00F22F57"/>
    <w:rsid w:val="00F2362C"/>
    <w:rsid w:val="00F25422"/>
    <w:rsid w:val="00F2655C"/>
    <w:rsid w:val="00F26DAE"/>
    <w:rsid w:val="00F27221"/>
    <w:rsid w:val="00F35AF7"/>
    <w:rsid w:val="00F404A1"/>
    <w:rsid w:val="00F42973"/>
    <w:rsid w:val="00F43191"/>
    <w:rsid w:val="00F4584A"/>
    <w:rsid w:val="00F46362"/>
    <w:rsid w:val="00F4676B"/>
    <w:rsid w:val="00F46E57"/>
    <w:rsid w:val="00F51349"/>
    <w:rsid w:val="00F52A8C"/>
    <w:rsid w:val="00F52AD1"/>
    <w:rsid w:val="00F5483F"/>
    <w:rsid w:val="00F57DEE"/>
    <w:rsid w:val="00F604EE"/>
    <w:rsid w:val="00F613B4"/>
    <w:rsid w:val="00F61BF0"/>
    <w:rsid w:val="00F67C2C"/>
    <w:rsid w:val="00F71E5A"/>
    <w:rsid w:val="00F72623"/>
    <w:rsid w:val="00F73828"/>
    <w:rsid w:val="00F746DD"/>
    <w:rsid w:val="00F7786A"/>
    <w:rsid w:val="00F80B6C"/>
    <w:rsid w:val="00F815D4"/>
    <w:rsid w:val="00F858AE"/>
    <w:rsid w:val="00F86F62"/>
    <w:rsid w:val="00F90BA4"/>
    <w:rsid w:val="00F9107B"/>
    <w:rsid w:val="00F92FE0"/>
    <w:rsid w:val="00F93346"/>
    <w:rsid w:val="00F958B7"/>
    <w:rsid w:val="00FA1103"/>
    <w:rsid w:val="00FA505F"/>
    <w:rsid w:val="00FA5284"/>
    <w:rsid w:val="00FB4B22"/>
    <w:rsid w:val="00FC11FA"/>
    <w:rsid w:val="00FC205B"/>
    <w:rsid w:val="00FC2825"/>
    <w:rsid w:val="00FC4E5F"/>
    <w:rsid w:val="00FD04E8"/>
    <w:rsid w:val="00FD0686"/>
    <w:rsid w:val="00FD18E3"/>
    <w:rsid w:val="00FD20D2"/>
    <w:rsid w:val="00FD5D3A"/>
    <w:rsid w:val="00FE0852"/>
    <w:rsid w:val="00FE2220"/>
    <w:rsid w:val="00FE2D67"/>
    <w:rsid w:val="00FE35BE"/>
    <w:rsid w:val="00FE3AF1"/>
    <w:rsid w:val="00FF0024"/>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641"/>
    <w:pPr>
      <w:spacing w:after="180"/>
    </w:pPr>
    <w:rPr>
      <w:rFonts w:eastAsia="Times New Roman"/>
      <w:lang w:eastAsia="en-US"/>
    </w:rPr>
  </w:style>
  <w:style w:type="paragraph" w:styleId="Heading1">
    <w:name w:val="heading 1"/>
    <w:basedOn w:val="Normal"/>
    <w:next w:val="Normal"/>
    <w:link w:val="Heading1Char"/>
    <w:qFormat/>
    <w:rsid w:val="00B3042B"/>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5D617C"/>
    <w:pPr>
      <w:ind w:left="720"/>
      <w:contextualSpacing/>
    </w:pPr>
  </w:style>
  <w:style w:type="character" w:styleId="Hyperlink">
    <w:name w:val="Hyperlink"/>
    <w:basedOn w:val="DefaultParagraphFon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spacing w:after="0"/>
    </w:pPr>
  </w:style>
  <w:style w:type="character" w:customStyle="1" w:styleId="HeaderChar">
    <w:name w:val="Header Char"/>
    <w:basedOn w:val="DefaultParagraphFont"/>
    <w:link w:val="Header"/>
    <w:rsid w:val="002609FC"/>
    <w:rPr>
      <w:rFonts w:eastAsia="Times New Roman"/>
      <w:lang w:eastAsia="en-US"/>
    </w:rPr>
  </w:style>
  <w:style w:type="paragraph" w:styleId="Footer">
    <w:name w:val="footer"/>
    <w:basedOn w:val="Normal"/>
    <w:link w:val="FooterChar"/>
    <w:rsid w:val="002609FC"/>
    <w:pPr>
      <w:tabs>
        <w:tab w:val="center" w:pos="4513"/>
        <w:tab w:val="right" w:pos="9026"/>
      </w:tabs>
      <w:spacing w:after="0"/>
    </w:pPr>
  </w:style>
  <w:style w:type="character" w:customStyle="1" w:styleId="FooterChar">
    <w:name w:val="Footer Char"/>
    <w:basedOn w:val="DefaultParagraphFont"/>
    <w:link w:val="Footer"/>
    <w:rsid w:val="002609FC"/>
    <w:rPr>
      <w:rFonts w:eastAsia="Times New Roman"/>
      <w:lang w:eastAsia="en-US"/>
    </w:rPr>
  </w:style>
  <w:style w:type="character" w:customStyle="1" w:styleId="Heading1Char">
    <w:name w:val="Heading 1 Char"/>
    <w:basedOn w:val="DefaultParagraphFont"/>
    <w:link w:val="Heading1"/>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rsid w:val="00B3042B"/>
    <w:pPr>
      <w:keepLines/>
      <w:ind w:left="1702" w:hanging="1418"/>
    </w:pPr>
    <w:rPr>
      <w:rFonts w:eastAsia="SimSun"/>
    </w:rPr>
  </w:style>
  <w:style w:type="paragraph" w:styleId="Revision">
    <w:name w:val="Revision"/>
    <w:hidden/>
    <w:uiPriority w:val="99"/>
    <w:semiHidden/>
    <w:rsid w:val="00B3042B"/>
    <w:rPr>
      <w:rFonts w:eastAsia="Times New Roman"/>
      <w:lang w:eastAsia="en-US"/>
    </w:rPr>
  </w:style>
  <w:style w:type="character" w:styleId="FollowedHyperlink">
    <w:name w:val="FollowedHyperlink"/>
    <w:basedOn w:val="DefaultParagraphFont"/>
    <w:rsid w:val="00253A5E"/>
    <w:rPr>
      <w:color w:val="96607D" w:themeColor="followedHyperlink"/>
      <w:u w:val="single"/>
    </w:rPr>
  </w:style>
  <w:style w:type="character" w:styleId="CommentReference">
    <w:name w:val="annotation reference"/>
    <w:basedOn w:val="DefaultParagraphFont"/>
    <w:rsid w:val="00613D7F"/>
    <w:rPr>
      <w:sz w:val="16"/>
      <w:szCs w:val="16"/>
    </w:rPr>
  </w:style>
  <w:style w:type="paragraph" w:styleId="CommentText">
    <w:name w:val="annotation text"/>
    <w:basedOn w:val="Normal"/>
    <w:link w:val="CommentTextChar"/>
    <w:rsid w:val="00613D7F"/>
  </w:style>
  <w:style w:type="character" w:customStyle="1" w:styleId="CommentTextChar">
    <w:name w:val="Comment Text Char"/>
    <w:basedOn w:val="DefaultParagraphFont"/>
    <w:link w:val="CommentText"/>
    <w:rsid w:val="00613D7F"/>
    <w:rPr>
      <w:rFonts w:eastAsia="Times New Roman"/>
      <w:lang w:eastAsia="en-US"/>
    </w:rPr>
  </w:style>
  <w:style w:type="paragraph" w:styleId="CommentSubject">
    <w:name w:val="annotation subject"/>
    <w:basedOn w:val="CommentText"/>
    <w:next w:val="CommentText"/>
    <w:link w:val="CommentSubjectChar"/>
    <w:rsid w:val="00613D7F"/>
    <w:rPr>
      <w:b/>
      <w:bCs/>
    </w:rPr>
  </w:style>
  <w:style w:type="character" w:customStyle="1" w:styleId="CommentSubjectChar">
    <w:name w:val="Comment Subject Char"/>
    <w:basedOn w:val="CommentTextChar"/>
    <w:link w:val="CommentSubject"/>
    <w:rsid w:val="00613D7F"/>
    <w:rPr>
      <w:rFonts w:eastAsia="Times New Roman"/>
      <w:b/>
      <w:bCs/>
      <w:lang w:eastAsia="en-US"/>
    </w:rPr>
  </w:style>
  <w:style w:type="character" w:customStyle="1" w:styleId="B1Char">
    <w:name w:val="B1 Char"/>
    <w:link w:val="B1"/>
    <w:qFormat/>
    <w:rsid w:val="0039409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771</Words>
  <Characters>4428</Characters>
  <Application>Microsoft Office Word</Application>
  <DocSecurity>0</DocSecurity>
  <Lines>130</Lines>
  <Paragraphs>77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v4</cp:lastModifiedBy>
  <cp:revision>111</cp:revision>
  <dcterms:created xsi:type="dcterms:W3CDTF">2024-10-31T16:53:00Z</dcterms:created>
  <dcterms:modified xsi:type="dcterms:W3CDTF">2024-11-20T22:04:00Z</dcterms:modified>
</cp:coreProperties>
</file>